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66BF3" w14:textId="44560710" w:rsidR="00E24AC4" w:rsidRDefault="00005846">
      <w:pPr>
        <w:pStyle w:val="CRCoverPage"/>
        <w:tabs>
          <w:tab w:val="right" w:pos="9639"/>
        </w:tabs>
        <w:spacing w:after="0"/>
        <w:rPr>
          <w:b/>
          <w:i/>
          <w:sz w:val="28"/>
        </w:rPr>
      </w:pPr>
      <w:r>
        <w:rPr>
          <w:b/>
          <w:sz w:val="24"/>
        </w:rPr>
        <w:t>3GPP TSG-RAN WG2 Meeting #12</w:t>
      </w:r>
      <w:r w:rsidR="008507C7">
        <w:rPr>
          <w:b/>
          <w:sz w:val="24"/>
        </w:rPr>
        <w:t>8</w:t>
      </w:r>
      <w:r>
        <w:rPr>
          <w:b/>
          <w:i/>
          <w:sz w:val="28"/>
        </w:rPr>
        <w:tab/>
        <w:t>R2-24</w:t>
      </w:r>
      <w:r w:rsidR="00BF0665">
        <w:rPr>
          <w:b/>
          <w:i/>
          <w:sz w:val="28"/>
        </w:rPr>
        <w:t>10653</w:t>
      </w:r>
      <w:bookmarkStart w:id="0" w:name="_GoBack"/>
      <w:bookmarkEnd w:id="0"/>
    </w:p>
    <w:p w14:paraId="01B7FC28" w14:textId="7A95BB1E" w:rsidR="00E24AC4" w:rsidRDefault="008507C7">
      <w:pPr>
        <w:pStyle w:val="CRCoverPage"/>
        <w:outlineLvl w:val="0"/>
        <w:rPr>
          <w:b/>
          <w:sz w:val="24"/>
        </w:rPr>
      </w:pPr>
      <w:r>
        <w:rPr>
          <w:b/>
          <w:sz w:val="24"/>
        </w:rPr>
        <w:t>Orlando, USA, 18 - 22 November,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24AC4" w14:paraId="6BB02E49" w14:textId="77777777">
        <w:tc>
          <w:tcPr>
            <w:tcW w:w="9641" w:type="dxa"/>
            <w:gridSpan w:val="9"/>
            <w:tcBorders>
              <w:top w:val="single" w:sz="4" w:space="0" w:color="auto"/>
              <w:left w:val="single" w:sz="4" w:space="0" w:color="auto"/>
              <w:right w:val="single" w:sz="4" w:space="0" w:color="auto"/>
            </w:tcBorders>
          </w:tcPr>
          <w:p w14:paraId="0A514AD3" w14:textId="77777777" w:rsidR="00E24AC4" w:rsidRDefault="00005846">
            <w:pPr>
              <w:pStyle w:val="CRCoverPage"/>
              <w:spacing w:after="0"/>
              <w:jc w:val="right"/>
              <w:rPr>
                <w:i/>
              </w:rPr>
            </w:pPr>
            <w:r>
              <w:rPr>
                <w:i/>
                <w:sz w:val="14"/>
              </w:rPr>
              <w:t>CR-Form-v12.3</w:t>
            </w:r>
          </w:p>
        </w:tc>
      </w:tr>
      <w:tr w:rsidR="00E24AC4" w14:paraId="6D46B0AB" w14:textId="77777777">
        <w:tc>
          <w:tcPr>
            <w:tcW w:w="9641" w:type="dxa"/>
            <w:gridSpan w:val="9"/>
            <w:tcBorders>
              <w:left w:val="single" w:sz="4" w:space="0" w:color="auto"/>
              <w:right w:val="single" w:sz="4" w:space="0" w:color="auto"/>
            </w:tcBorders>
          </w:tcPr>
          <w:p w14:paraId="60EC88BD" w14:textId="77777777" w:rsidR="00E24AC4" w:rsidRDefault="00005846">
            <w:pPr>
              <w:pStyle w:val="CRCoverPage"/>
              <w:spacing w:after="0"/>
              <w:jc w:val="center"/>
            </w:pPr>
            <w:r>
              <w:rPr>
                <w:b/>
                <w:sz w:val="32"/>
              </w:rPr>
              <w:t>CHANGE REQUEST</w:t>
            </w:r>
          </w:p>
        </w:tc>
      </w:tr>
      <w:tr w:rsidR="00E24AC4" w14:paraId="00CD2C6B" w14:textId="77777777">
        <w:tc>
          <w:tcPr>
            <w:tcW w:w="9641" w:type="dxa"/>
            <w:gridSpan w:val="9"/>
            <w:tcBorders>
              <w:left w:val="single" w:sz="4" w:space="0" w:color="auto"/>
              <w:right w:val="single" w:sz="4" w:space="0" w:color="auto"/>
            </w:tcBorders>
          </w:tcPr>
          <w:p w14:paraId="4BF4938C" w14:textId="77777777" w:rsidR="00E24AC4" w:rsidRDefault="00E24AC4">
            <w:pPr>
              <w:pStyle w:val="CRCoverPage"/>
              <w:spacing w:after="0"/>
              <w:rPr>
                <w:sz w:val="8"/>
                <w:szCs w:val="8"/>
              </w:rPr>
            </w:pPr>
          </w:p>
        </w:tc>
      </w:tr>
      <w:tr w:rsidR="00E24AC4" w14:paraId="07371C3D" w14:textId="77777777">
        <w:tc>
          <w:tcPr>
            <w:tcW w:w="142" w:type="dxa"/>
            <w:tcBorders>
              <w:left w:val="single" w:sz="4" w:space="0" w:color="auto"/>
            </w:tcBorders>
          </w:tcPr>
          <w:p w14:paraId="5A2DAE15" w14:textId="77777777" w:rsidR="00E24AC4" w:rsidRDefault="00E24AC4">
            <w:pPr>
              <w:pStyle w:val="CRCoverPage"/>
              <w:spacing w:after="0"/>
              <w:jc w:val="right"/>
            </w:pPr>
          </w:p>
        </w:tc>
        <w:tc>
          <w:tcPr>
            <w:tcW w:w="1559" w:type="dxa"/>
            <w:shd w:val="pct30" w:color="FFFF00" w:fill="auto"/>
          </w:tcPr>
          <w:p w14:paraId="257C31BA" w14:textId="77777777" w:rsidR="00E24AC4" w:rsidRDefault="00005846">
            <w:pPr>
              <w:pStyle w:val="CRCoverPage"/>
              <w:spacing w:after="0"/>
              <w:jc w:val="right"/>
              <w:rPr>
                <w:b/>
                <w:sz w:val="28"/>
              </w:rPr>
            </w:pPr>
            <w:r>
              <w:rPr>
                <w:b/>
                <w:sz w:val="28"/>
              </w:rPr>
              <w:t>38.300</w:t>
            </w:r>
          </w:p>
        </w:tc>
        <w:tc>
          <w:tcPr>
            <w:tcW w:w="709" w:type="dxa"/>
          </w:tcPr>
          <w:p w14:paraId="288C6033" w14:textId="77777777" w:rsidR="00E24AC4" w:rsidRDefault="00005846">
            <w:pPr>
              <w:pStyle w:val="CRCoverPage"/>
              <w:spacing w:after="0"/>
              <w:jc w:val="center"/>
            </w:pPr>
            <w:r>
              <w:rPr>
                <w:b/>
                <w:sz w:val="28"/>
              </w:rPr>
              <w:t>CR</w:t>
            </w:r>
          </w:p>
        </w:tc>
        <w:tc>
          <w:tcPr>
            <w:tcW w:w="1276" w:type="dxa"/>
            <w:shd w:val="pct30" w:color="FFFF00" w:fill="auto"/>
          </w:tcPr>
          <w:p w14:paraId="2C533DC6" w14:textId="77777777" w:rsidR="00E24AC4" w:rsidRDefault="00005846">
            <w:pPr>
              <w:pStyle w:val="CRCoverPage"/>
              <w:spacing w:after="0"/>
              <w:jc w:val="center"/>
            </w:pPr>
            <w:r>
              <w:rPr>
                <w:b/>
                <w:sz w:val="28"/>
              </w:rPr>
              <w:t>0919</w:t>
            </w:r>
          </w:p>
        </w:tc>
        <w:tc>
          <w:tcPr>
            <w:tcW w:w="709" w:type="dxa"/>
          </w:tcPr>
          <w:p w14:paraId="1075A615" w14:textId="77777777" w:rsidR="00E24AC4" w:rsidRDefault="00005846">
            <w:pPr>
              <w:pStyle w:val="CRCoverPage"/>
              <w:tabs>
                <w:tab w:val="right" w:pos="625"/>
              </w:tabs>
              <w:spacing w:after="0"/>
              <w:jc w:val="center"/>
            </w:pPr>
            <w:r>
              <w:rPr>
                <w:b/>
                <w:bCs/>
                <w:sz w:val="28"/>
              </w:rPr>
              <w:t>rev</w:t>
            </w:r>
          </w:p>
        </w:tc>
        <w:tc>
          <w:tcPr>
            <w:tcW w:w="992" w:type="dxa"/>
            <w:shd w:val="pct30" w:color="FFFF00" w:fill="auto"/>
          </w:tcPr>
          <w:p w14:paraId="0C711C3E" w14:textId="49403E66" w:rsidR="00E24AC4" w:rsidRDefault="001B199F">
            <w:pPr>
              <w:pStyle w:val="CRCoverPage"/>
              <w:spacing w:after="0"/>
              <w:jc w:val="center"/>
              <w:rPr>
                <w:b/>
              </w:rPr>
            </w:pPr>
            <w:r>
              <w:rPr>
                <w:b/>
                <w:sz w:val="28"/>
              </w:rPr>
              <w:t>2</w:t>
            </w:r>
          </w:p>
        </w:tc>
        <w:tc>
          <w:tcPr>
            <w:tcW w:w="2410" w:type="dxa"/>
          </w:tcPr>
          <w:p w14:paraId="6A553B3B" w14:textId="77777777" w:rsidR="00E24AC4" w:rsidRDefault="00005846">
            <w:pPr>
              <w:pStyle w:val="CRCoverPage"/>
              <w:tabs>
                <w:tab w:val="right" w:pos="1825"/>
              </w:tabs>
              <w:spacing w:after="0"/>
              <w:jc w:val="center"/>
            </w:pPr>
            <w:r>
              <w:rPr>
                <w:b/>
                <w:sz w:val="28"/>
                <w:szCs w:val="28"/>
              </w:rPr>
              <w:t>Current version:</w:t>
            </w:r>
          </w:p>
        </w:tc>
        <w:tc>
          <w:tcPr>
            <w:tcW w:w="1701" w:type="dxa"/>
            <w:shd w:val="pct30" w:color="FFFF00" w:fill="auto"/>
          </w:tcPr>
          <w:p w14:paraId="62CE35ED" w14:textId="77777777" w:rsidR="00E24AC4" w:rsidRDefault="00005846">
            <w:pPr>
              <w:pStyle w:val="CRCoverPage"/>
              <w:spacing w:after="0"/>
              <w:jc w:val="center"/>
              <w:rPr>
                <w:sz w:val="28"/>
              </w:rPr>
            </w:pPr>
            <w:r>
              <w:rPr>
                <w:b/>
                <w:sz w:val="28"/>
              </w:rPr>
              <w:t>18.3.0</w:t>
            </w:r>
          </w:p>
        </w:tc>
        <w:tc>
          <w:tcPr>
            <w:tcW w:w="143" w:type="dxa"/>
            <w:tcBorders>
              <w:right w:val="single" w:sz="4" w:space="0" w:color="auto"/>
            </w:tcBorders>
          </w:tcPr>
          <w:p w14:paraId="1BF7A9BB" w14:textId="77777777" w:rsidR="00E24AC4" w:rsidRDefault="00E24AC4">
            <w:pPr>
              <w:pStyle w:val="CRCoverPage"/>
              <w:spacing w:after="0"/>
            </w:pPr>
          </w:p>
        </w:tc>
      </w:tr>
      <w:tr w:rsidR="00E24AC4" w14:paraId="70EBF37C" w14:textId="77777777">
        <w:tc>
          <w:tcPr>
            <w:tcW w:w="9641" w:type="dxa"/>
            <w:gridSpan w:val="9"/>
            <w:tcBorders>
              <w:left w:val="single" w:sz="4" w:space="0" w:color="auto"/>
              <w:right w:val="single" w:sz="4" w:space="0" w:color="auto"/>
            </w:tcBorders>
          </w:tcPr>
          <w:p w14:paraId="68431791" w14:textId="77777777" w:rsidR="00E24AC4" w:rsidRDefault="00E24AC4">
            <w:pPr>
              <w:pStyle w:val="CRCoverPage"/>
              <w:spacing w:after="0"/>
            </w:pPr>
          </w:p>
        </w:tc>
      </w:tr>
      <w:tr w:rsidR="00E24AC4" w14:paraId="4AF7FBCB" w14:textId="77777777">
        <w:tc>
          <w:tcPr>
            <w:tcW w:w="9641" w:type="dxa"/>
            <w:gridSpan w:val="9"/>
            <w:tcBorders>
              <w:top w:val="single" w:sz="4" w:space="0" w:color="auto"/>
            </w:tcBorders>
          </w:tcPr>
          <w:p w14:paraId="26E8C5C6" w14:textId="77777777" w:rsidR="00E24AC4" w:rsidRDefault="00005846">
            <w:pPr>
              <w:pStyle w:val="CRCoverPage"/>
              <w:spacing w:after="0"/>
              <w:jc w:val="center"/>
              <w:rPr>
                <w:rFonts w:cs="Arial"/>
                <w:i/>
              </w:rPr>
            </w:pPr>
            <w:r>
              <w:rPr>
                <w:rFonts w:cs="Arial"/>
                <w:i/>
              </w:rPr>
              <w:t xml:space="preserve">For </w:t>
            </w:r>
            <w:hyperlink r:id="rId10" w:anchor="_blank" w:history="1">
              <w:r>
                <w:rPr>
                  <w:rStyle w:val="af8"/>
                  <w:rFonts w:cs="Arial"/>
                  <w:b/>
                  <w:i/>
                  <w:color w:val="FF0000"/>
                </w:rPr>
                <w:t>HE</w:t>
              </w:r>
              <w:bookmarkStart w:id="1" w:name="_Hlt497126619"/>
              <w:r>
                <w:rPr>
                  <w:rStyle w:val="af8"/>
                  <w:rFonts w:cs="Arial"/>
                  <w:b/>
                  <w:i/>
                  <w:color w:val="FF0000"/>
                </w:rPr>
                <w:t>L</w:t>
              </w:r>
              <w:bookmarkEnd w:id="1"/>
              <w:r>
                <w:rPr>
                  <w:rStyle w:val="a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8"/>
                  <w:rFonts w:cs="Arial"/>
                  <w:i/>
                </w:rPr>
                <w:t>http://www.3gpp.org/Change-Requests</w:t>
              </w:r>
            </w:hyperlink>
            <w:r>
              <w:rPr>
                <w:rFonts w:cs="Arial"/>
                <w:i/>
              </w:rPr>
              <w:t>.</w:t>
            </w:r>
          </w:p>
        </w:tc>
      </w:tr>
      <w:tr w:rsidR="00E24AC4" w14:paraId="1E63F5EA" w14:textId="77777777">
        <w:tc>
          <w:tcPr>
            <w:tcW w:w="9641" w:type="dxa"/>
            <w:gridSpan w:val="9"/>
          </w:tcPr>
          <w:p w14:paraId="268383CC" w14:textId="77777777" w:rsidR="00E24AC4" w:rsidRDefault="00E24AC4">
            <w:pPr>
              <w:pStyle w:val="CRCoverPage"/>
              <w:spacing w:after="0"/>
              <w:rPr>
                <w:sz w:val="8"/>
                <w:szCs w:val="8"/>
              </w:rPr>
            </w:pPr>
          </w:p>
        </w:tc>
      </w:tr>
    </w:tbl>
    <w:p w14:paraId="7BDDCC73" w14:textId="77777777" w:rsidR="00E24AC4" w:rsidRDefault="00E24A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24AC4" w14:paraId="6BFE8A57" w14:textId="77777777">
        <w:tc>
          <w:tcPr>
            <w:tcW w:w="2835" w:type="dxa"/>
          </w:tcPr>
          <w:p w14:paraId="06F94BB2" w14:textId="77777777" w:rsidR="00E24AC4" w:rsidRDefault="00005846">
            <w:pPr>
              <w:pStyle w:val="CRCoverPage"/>
              <w:tabs>
                <w:tab w:val="right" w:pos="2751"/>
              </w:tabs>
              <w:spacing w:after="0"/>
              <w:rPr>
                <w:b/>
                <w:i/>
              </w:rPr>
            </w:pPr>
            <w:r>
              <w:rPr>
                <w:b/>
                <w:i/>
              </w:rPr>
              <w:t>Proposed change affects:</w:t>
            </w:r>
          </w:p>
        </w:tc>
        <w:tc>
          <w:tcPr>
            <w:tcW w:w="1418" w:type="dxa"/>
          </w:tcPr>
          <w:p w14:paraId="24D99F24" w14:textId="77777777" w:rsidR="00E24AC4" w:rsidRDefault="0000584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BAF9C0" w14:textId="77777777" w:rsidR="00E24AC4" w:rsidRDefault="00E24AC4">
            <w:pPr>
              <w:pStyle w:val="CRCoverPage"/>
              <w:spacing w:after="0"/>
              <w:jc w:val="center"/>
              <w:rPr>
                <w:b/>
                <w:caps/>
              </w:rPr>
            </w:pPr>
          </w:p>
        </w:tc>
        <w:tc>
          <w:tcPr>
            <w:tcW w:w="709" w:type="dxa"/>
            <w:tcBorders>
              <w:left w:val="single" w:sz="4" w:space="0" w:color="auto"/>
            </w:tcBorders>
          </w:tcPr>
          <w:p w14:paraId="5F0C1423" w14:textId="77777777" w:rsidR="00E24AC4" w:rsidRDefault="0000584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6D774D" w14:textId="77777777" w:rsidR="00E24AC4" w:rsidRDefault="00005846">
            <w:pPr>
              <w:pStyle w:val="CRCoverPage"/>
              <w:spacing w:after="0"/>
              <w:jc w:val="center"/>
              <w:rPr>
                <w:b/>
                <w:caps/>
                <w:lang w:eastAsia="zh-CN"/>
              </w:rPr>
            </w:pPr>
            <w:r>
              <w:rPr>
                <w:rFonts w:hint="eastAsia"/>
                <w:b/>
                <w:caps/>
                <w:lang w:eastAsia="zh-CN"/>
              </w:rPr>
              <w:t>X</w:t>
            </w:r>
          </w:p>
        </w:tc>
        <w:tc>
          <w:tcPr>
            <w:tcW w:w="2126" w:type="dxa"/>
          </w:tcPr>
          <w:p w14:paraId="1B86B717" w14:textId="77777777" w:rsidR="00E24AC4" w:rsidRDefault="0000584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2AB969" w14:textId="033F580E" w:rsidR="00E24AC4" w:rsidRDefault="00552487">
            <w:pPr>
              <w:pStyle w:val="CRCoverPage"/>
              <w:spacing w:after="0"/>
              <w:jc w:val="center"/>
              <w:rPr>
                <w:b/>
                <w:caps/>
                <w:lang w:eastAsia="zh-CN"/>
              </w:rPr>
            </w:pPr>
            <w:r>
              <w:rPr>
                <w:rFonts w:hint="eastAsia"/>
                <w:b/>
                <w:caps/>
                <w:lang w:eastAsia="zh-CN"/>
              </w:rPr>
              <w:t>X</w:t>
            </w:r>
          </w:p>
        </w:tc>
        <w:tc>
          <w:tcPr>
            <w:tcW w:w="1418" w:type="dxa"/>
            <w:tcBorders>
              <w:left w:val="nil"/>
            </w:tcBorders>
          </w:tcPr>
          <w:p w14:paraId="7417B2A1" w14:textId="77777777" w:rsidR="00E24AC4" w:rsidRDefault="0000584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2CC140" w14:textId="77777777" w:rsidR="00E24AC4" w:rsidRDefault="00E24AC4">
            <w:pPr>
              <w:pStyle w:val="CRCoverPage"/>
              <w:spacing w:after="0"/>
              <w:jc w:val="center"/>
              <w:rPr>
                <w:b/>
                <w:bCs/>
                <w:caps/>
              </w:rPr>
            </w:pPr>
          </w:p>
        </w:tc>
      </w:tr>
    </w:tbl>
    <w:p w14:paraId="1F0E207F" w14:textId="77777777" w:rsidR="00E24AC4" w:rsidRDefault="00E24A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24AC4" w14:paraId="5D354FE9" w14:textId="77777777">
        <w:tc>
          <w:tcPr>
            <w:tcW w:w="9640" w:type="dxa"/>
            <w:gridSpan w:val="11"/>
          </w:tcPr>
          <w:p w14:paraId="7C016965" w14:textId="77777777" w:rsidR="00E24AC4" w:rsidRDefault="00E24AC4">
            <w:pPr>
              <w:pStyle w:val="CRCoverPage"/>
              <w:spacing w:after="0"/>
              <w:rPr>
                <w:sz w:val="8"/>
                <w:szCs w:val="8"/>
              </w:rPr>
            </w:pPr>
          </w:p>
        </w:tc>
      </w:tr>
      <w:tr w:rsidR="00E24AC4" w14:paraId="0393E48E" w14:textId="77777777">
        <w:tc>
          <w:tcPr>
            <w:tcW w:w="1843" w:type="dxa"/>
            <w:tcBorders>
              <w:top w:val="single" w:sz="4" w:space="0" w:color="auto"/>
              <w:left w:val="single" w:sz="4" w:space="0" w:color="auto"/>
            </w:tcBorders>
          </w:tcPr>
          <w:p w14:paraId="6147802C" w14:textId="77777777" w:rsidR="00E24AC4" w:rsidRDefault="0000584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F0D12B8" w14:textId="77777777" w:rsidR="00E24AC4" w:rsidRDefault="00005846">
            <w:pPr>
              <w:pStyle w:val="CRCoverPage"/>
              <w:spacing w:after="0"/>
              <w:ind w:left="100"/>
            </w:pPr>
            <w:r>
              <w:t>Correction on priority-based QoE measurements in TS 38.300</w:t>
            </w:r>
          </w:p>
        </w:tc>
      </w:tr>
      <w:tr w:rsidR="00E24AC4" w14:paraId="68E2F3F2" w14:textId="77777777">
        <w:tc>
          <w:tcPr>
            <w:tcW w:w="1843" w:type="dxa"/>
            <w:tcBorders>
              <w:left w:val="single" w:sz="4" w:space="0" w:color="auto"/>
            </w:tcBorders>
          </w:tcPr>
          <w:p w14:paraId="5BB3C88B" w14:textId="77777777" w:rsidR="00E24AC4" w:rsidRDefault="00E24AC4">
            <w:pPr>
              <w:pStyle w:val="CRCoverPage"/>
              <w:spacing w:after="0"/>
              <w:rPr>
                <w:b/>
                <w:i/>
                <w:sz w:val="8"/>
                <w:szCs w:val="8"/>
              </w:rPr>
            </w:pPr>
          </w:p>
        </w:tc>
        <w:tc>
          <w:tcPr>
            <w:tcW w:w="7797" w:type="dxa"/>
            <w:gridSpan w:val="10"/>
            <w:tcBorders>
              <w:right w:val="single" w:sz="4" w:space="0" w:color="auto"/>
            </w:tcBorders>
          </w:tcPr>
          <w:p w14:paraId="1B2155BD" w14:textId="77777777" w:rsidR="00E24AC4" w:rsidRDefault="00E24AC4">
            <w:pPr>
              <w:pStyle w:val="CRCoverPage"/>
              <w:spacing w:after="0"/>
              <w:rPr>
                <w:sz w:val="8"/>
                <w:szCs w:val="8"/>
              </w:rPr>
            </w:pPr>
          </w:p>
        </w:tc>
      </w:tr>
      <w:tr w:rsidR="00E24AC4" w14:paraId="0101A9F6" w14:textId="77777777">
        <w:tc>
          <w:tcPr>
            <w:tcW w:w="1843" w:type="dxa"/>
            <w:tcBorders>
              <w:left w:val="single" w:sz="4" w:space="0" w:color="auto"/>
            </w:tcBorders>
          </w:tcPr>
          <w:p w14:paraId="65B58545" w14:textId="77777777" w:rsidR="00E24AC4" w:rsidRDefault="0000584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C699A7" w14:textId="58EB796F" w:rsidR="00E24AC4" w:rsidRDefault="00005846">
            <w:pPr>
              <w:pStyle w:val="CRCoverPage"/>
              <w:spacing w:after="0"/>
              <w:ind w:left="100"/>
              <w:rPr>
                <w:lang w:eastAsia="zh-CN"/>
              </w:rPr>
            </w:pPr>
            <w:r>
              <w:t>Huawei, HiSilicon, China Unicom, Nokia</w:t>
            </w:r>
            <w:r w:rsidR="00691CC2">
              <w:t>, Ericsson</w:t>
            </w:r>
            <w:r w:rsidR="004D2E2B">
              <w:t>, ZTE</w:t>
            </w:r>
            <w:r w:rsidR="000041D4">
              <w:t>, Apple</w:t>
            </w:r>
          </w:p>
        </w:tc>
      </w:tr>
      <w:tr w:rsidR="00E24AC4" w14:paraId="6419DA6E" w14:textId="77777777">
        <w:tc>
          <w:tcPr>
            <w:tcW w:w="1843" w:type="dxa"/>
            <w:tcBorders>
              <w:left w:val="single" w:sz="4" w:space="0" w:color="auto"/>
            </w:tcBorders>
          </w:tcPr>
          <w:p w14:paraId="37E1F372" w14:textId="77777777" w:rsidR="00E24AC4" w:rsidRDefault="0000584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2453547" w14:textId="77777777" w:rsidR="00E24AC4" w:rsidRDefault="00005846">
            <w:pPr>
              <w:pStyle w:val="CRCoverPage"/>
              <w:spacing w:after="0"/>
              <w:ind w:left="100"/>
            </w:pPr>
            <w:r>
              <w:t>R2</w:t>
            </w:r>
          </w:p>
        </w:tc>
      </w:tr>
      <w:tr w:rsidR="00E24AC4" w14:paraId="434793C6" w14:textId="77777777">
        <w:tc>
          <w:tcPr>
            <w:tcW w:w="1843" w:type="dxa"/>
            <w:tcBorders>
              <w:left w:val="single" w:sz="4" w:space="0" w:color="auto"/>
            </w:tcBorders>
          </w:tcPr>
          <w:p w14:paraId="4EDD8EB1" w14:textId="77777777" w:rsidR="00E24AC4" w:rsidRDefault="00E24AC4">
            <w:pPr>
              <w:pStyle w:val="CRCoverPage"/>
              <w:spacing w:after="0"/>
              <w:rPr>
                <w:b/>
                <w:i/>
                <w:sz w:val="8"/>
                <w:szCs w:val="8"/>
              </w:rPr>
            </w:pPr>
          </w:p>
        </w:tc>
        <w:tc>
          <w:tcPr>
            <w:tcW w:w="7797" w:type="dxa"/>
            <w:gridSpan w:val="10"/>
            <w:tcBorders>
              <w:right w:val="single" w:sz="4" w:space="0" w:color="auto"/>
            </w:tcBorders>
          </w:tcPr>
          <w:p w14:paraId="24B80940" w14:textId="77777777" w:rsidR="00E24AC4" w:rsidRDefault="00E24AC4">
            <w:pPr>
              <w:pStyle w:val="CRCoverPage"/>
              <w:spacing w:after="0"/>
              <w:rPr>
                <w:sz w:val="8"/>
                <w:szCs w:val="8"/>
              </w:rPr>
            </w:pPr>
          </w:p>
        </w:tc>
      </w:tr>
      <w:tr w:rsidR="00E24AC4" w14:paraId="3C9C99A0" w14:textId="77777777">
        <w:tc>
          <w:tcPr>
            <w:tcW w:w="1843" w:type="dxa"/>
            <w:tcBorders>
              <w:left w:val="single" w:sz="4" w:space="0" w:color="auto"/>
            </w:tcBorders>
          </w:tcPr>
          <w:p w14:paraId="2BFCDD43" w14:textId="77777777" w:rsidR="00E24AC4" w:rsidRDefault="00005846">
            <w:pPr>
              <w:pStyle w:val="CRCoverPage"/>
              <w:tabs>
                <w:tab w:val="right" w:pos="1759"/>
              </w:tabs>
              <w:spacing w:after="0"/>
              <w:rPr>
                <w:b/>
                <w:i/>
              </w:rPr>
            </w:pPr>
            <w:r>
              <w:rPr>
                <w:b/>
                <w:i/>
              </w:rPr>
              <w:t>Work item code:</w:t>
            </w:r>
          </w:p>
        </w:tc>
        <w:tc>
          <w:tcPr>
            <w:tcW w:w="3686" w:type="dxa"/>
            <w:gridSpan w:val="5"/>
            <w:shd w:val="pct30" w:color="FFFF00" w:fill="auto"/>
          </w:tcPr>
          <w:p w14:paraId="1EC10E03" w14:textId="77777777" w:rsidR="00E24AC4" w:rsidRDefault="00005846">
            <w:pPr>
              <w:pStyle w:val="CRCoverPage"/>
              <w:spacing w:after="0"/>
              <w:ind w:left="100"/>
            </w:pPr>
            <w:r>
              <w:t>NR_QoE_enh-Core</w:t>
            </w:r>
          </w:p>
        </w:tc>
        <w:tc>
          <w:tcPr>
            <w:tcW w:w="567" w:type="dxa"/>
            <w:tcBorders>
              <w:left w:val="nil"/>
            </w:tcBorders>
          </w:tcPr>
          <w:p w14:paraId="6F43452E" w14:textId="77777777" w:rsidR="00E24AC4" w:rsidRDefault="00E24AC4">
            <w:pPr>
              <w:pStyle w:val="CRCoverPage"/>
              <w:spacing w:after="0"/>
              <w:ind w:right="100"/>
            </w:pPr>
          </w:p>
        </w:tc>
        <w:tc>
          <w:tcPr>
            <w:tcW w:w="1417" w:type="dxa"/>
            <w:gridSpan w:val="3"/>
            <w:tcBorders>
              <w:left w:val="nil"/>
            </w:tcBorders>
          </w:tcPr>
          <w:p w14:paraId="02C1E97B" w14:textId="77777777" w:rsidR="00E24AC4" w:rsidRDefault="00005846">
            <w:pPr>
              <w:pStyle w:val="CRCoverPage"/>
              <w:spacing w:after="0"/>
              <w:jc w:val="right"/>
            </w:pPr>
            <w:r>
              <w:rPr>
                <w:b/>
                <w:i/>
              </w:rPr>
              <w:t>Date:</w:t>
            </w:r>
          </w:p>
        </w:tc>
        <w:tc>
          <w:tcPr>
            <w:tcW w:w="2127" w:type="dxa"/>
            <w:tcBorders>
              <w:right w:val="single" w:sz="4" w:space="0" w:color="auto"/>
            </w:tcBorders>
            <w:shd w:val="pct30" w:color="FFFF00" w:fill="auto"/>
          </w:tcPr>
          <w:p w14:paraId="6426B939" w14:textId="7729A453" w:rsidR="00E24AC4" w:rsidRDefault="00005846">
            <w:pPr>
              <w:pStyle w:val="CRCoverPage"/>
              <w:spacing w:after="0"/>
              <w:ind w:left="100"/>
            </w:pPr>
            <w:r>
              <w:t>2024-10-</w:t>
            </w:r>
            <w:r w:rsidR="00AB72CF">
              <w:t>30</w:t>
            </w:r>
          </w:p>
        </w:tc>
      </w:tr>
      <w:tr w:rsidR="00E24AC4" w14:paraId="7752C359" w14:textId="77777777">
        <w:tc>
          <w:tcPr>
            <w:tcW w:w="1843" w:type="dxa"/>
            <w:tcBorders>
              <w:left w:val="single" w:sz="4" w:space="0" w:color="auto"/>
            </w:tcBorders>
          </w:tcPr>
          <w:p w14:paraId="5EBE5867" w14:textId="77777777" w:rsidR="00E24AC4" w:rsidRDefault="00E24AC4">
            <w:pPr>
              <w:pStyle w:val="CRCoverPage"/>
              <w:spacing w:after="0"/>
              <w:rPr>
                <w:b/>
                <w:i/>
                <w:sz w:val="8"/>
                <w:szCs w:val="8"/>
              </w:rPr>
            </w:pPr>
          </w:p>
        </w:tc>
        <w:tc>
          <w:tcPr>
            <w:tcW w:w="1986" w:type="dxa"/>
            <w:gridSpan w:val="4"/>
          </w:tcPr>
          <w:p w14:paraId="475259FC" w14:textId="77777777" w:rsidR="00E24AC4" w:rsidRDefault="00E24AC4">
            <w:pPr>
              <w:pStyle w:val="CRCoverPage"/>
              <w:spacing w:after="0"/>
              <w:rPr>
                <w:sz w:val="8"/>
                <w:szCs w:val="8"/>
              </w:rPr>
            </w:pPr>
          </w:p>
        </w:tc>
        <w:tc>
          <w:tcPr>
            <w:tcW w:w="2267" w:type="dxa"/>
            <w:gridSpan w:val="2"/>
          </w:tcPr>
          <w:p w14:paraId="3D52E7F9" w14:textId="77777777" w:rsidR="00E24AC4" w:rsidRDefault="00E24AC4">
            <w:pPr>
              <w:pStyle w:val="CRCoverPage"/>
              <w:spacing w:after="0"/>
              <w:rPr>
                <w:sz w:val="8"/>
                <w:szCs w:val="8"/>
              </w:rPr>
            </w:pPr>
          </w:p>
        </w:tc>
        <w:tc>
          <w:tcPr>
            <w:tcW w:w="1417" w:type="dxa"/>
            <w:gridSpan w:val="3"/>
          </w:tcPr>
          <w:p w14:paraId="309A039D" w14:textId="77777777" w:rsidR="00E24AC4" w:rsidRDefault="00E24AC4">
            <w:pPr>
              <w:pStyle w:val="CRCoverPage"/>
              <w:spacing w:after="0"/>
              <w:rPr>
                <w:sz w:val="8"/>
                <w:szCs w:val="8"/>
              </w:rPr>
            </w:pPr>
          </w:p>
        </w:tc>
        <w:tc>
          <w:tcPr>
            <w:tcW w:w="2127" w:type="dxa"/>
            <w:tcBorders>
              <w:right w:val="single" w:sz="4" w:space="0" w:color="auto"/>
            </w:tcBorders>
          </w:tcPr>
          <w:p w14:paraId="1F8974CE" w14:textId="77777777" w:rsidR="00E24AC4" w:rsidRDefault="00E24AC4">
            <w:pPr>
              <w:pStyle w:val="CRCoverPage"/>
              <w:spacing w:after="0"/>
              <w:rPr>
                <w:sz w:val="8"/>
                <w:szCs w:val="8"/>
              </w:rPr>
            </w:pPr>
          </w:p>
        </w:tc>
      </w:tr>
      <w:tr w:rsidR="00E24AC4" w14:paraId="26B270EF" w14:textId="77777777">
        <w:trPr>
          <w:cantSplit/>
        </w:trPr>
        <w:tc>
          <w:tcPr>
            <w:tcW w:w="1843" w:type="dxa"/>
            <w:tcBorders>
              <w:left w:val="single" w:sz="4" w:space="0" w:color="auto"/>
            </w:tcBorders>
          </w:tcPr>
          <w:p w14:paraId="3D1D163B" w14:textId="77777777" w:rsidR="00E24AC4" w:rsidRDefault="00005846">
            <w:pPr>
              <w:pStyle w:val="CRCoverPage"/>
              <w:tabs>
                <w:tab w:val="right" w:pos="1759"/>
              </w:tabs>
              <w:spacing w:after="0"/>
              <w:rPr>
                <w:b/>
                <w:i/>
              </w:rPr>
            </w:pPr>
            <w:r>
              <w:rPr>
                <w:b/>
                <w:i/>
              </w:rPr>
              <w:t>Category:</w:t>
            </w:r>
          </w:p>
        </w:tc>
        <w:tc>
          <w:tcPr>
            <w:tcW w:w="851" w:type="dxa"/>
            <w:shd w:val="pct30" w:color="FFFF00" w:fill="auto"/>
          </w:tcPr>
          <w:p w14:paraId="1FEABAAA" w14:textId="77777777" w:rsidR="00E24AC4" w:rsidRDefault="00005846">
            <w:pPr>
              <w:pStyle w:val="CRCoverPage"/>
              <w:spacing w:after="0"/>
              <w:ind w:left="100" w:right="-609"/>
              <w:rPr>
                <w:b/>
              </w:rPr>
            </w:pPr>
            <w:r>
              <w:t>F</w:t>
            </w:r>
          </w:p>
        </w:tc>
        <w:tc>
          <w:tcPr>
            <w:tcW w:w="3402" w:type="dxa"/>
            <w:gridSpan w:val="5"/>
            <w:tcBorders>
              <w:left w:val="nil"/>
            </w:tcBorders>
          </w:tcPr>
          <w:p w14:paraId="0B07CE73" w14:textId="77777777" w:rsidR="00E24AC4" w:rsidRDefault="00E24AC4">
            <w:pPr>
              <w:pStyle w:val="CRCoverPage"/>
              <w:spacing w:after="0"/>
            </w:pPr>
          </w:p>
        </w:tc>
        <w:tc>
          <w:tcPr>
            <w:tcW w:w="1417" w:type="dxa"/>
            <w:gridSpan w:val="3"/>
            <w:tcBorders>
              <w:left w:val="nil"/>
            </w:tcBorders>
          </w:tcPr>
          <w:p w14:paraId="4587B837" w14:textId="77777777" w:rsidR="00E24AC4" w:rsidRDefault="00005846">
            <w:pPr>
              <w:pStyle w:val="CRCoverPage"/>
              <w:spacing w:after="0"/>
              <w:jc w:val="right"/>
              <w:rPr>
                <w:b/>
                <w:i/>
              </w:rPr>
            </w:pPr>
            <w:r>
              <w:rPr>
                <w:b/>
                <w:i/>
              </w:rPr>
              <w:t>Release:</w:t>
            </w:r>
          </w:p>
        </w:tc>
        <w:tc>
          <w:tcPr>
            <w:tcW w:w="2127" w:type="dxa"/>
            <w:tcBorders>
              <w:right w:val="single" w:sz="4" w:space="0" w:color="auto"/>
            </w:tcBorders>
            <w:shd w:val="pct30" w:color="FFFF00" w:fill="auto"/>
          </w:tcPr>
          <w:p w14:paraId="02B2F6CB" w14:textId="77777777" w:rsidR="00E24AC4" w:rsidRDefault="00005846">
            <w:pPr>
              <w:pStyle w:val="CRCoverPage"/>
              <w:spacing w:after="0"/>
              <w:ind w:left="100"/>
            </w:pPr>
            <w:r>
              <w:t>Rel-18</w:t>
            </w:r>
          </w:p>
        </w:tc>
      </w:tr>
      <w:tr w:rsidR="00E24AC4" w14:paraId="6D4F105D" w14:textId="77777777">
        <w:tc>
          <w:tcPr>
            <w:tcW w:w="1843" w:type="dxa"/>
            <w:tcBorders>
              <w:left w:val="single" w:sz="4" w:space="0" w:color="auto"/>
              <w:bottom w:val="single" w:sz="4" w:space="0" w:color="auto"/>
            </w:tcBorders>
          </w:tcPr>
          <w:p w14:paraId="26A35A98" w14:textId="77777777" w:rsidR="00E24AC4" w:rsidRDefault="00E24AC4">
            <w:pPr>
              <w:pStyle w:val="CRCoverPage"/>
              <w:spacing w:after="0"/>
              <w:rPr>
                <w:b/>
                <w:i/>
              </w:rPr>
            </w:pPr>
          </w:p>
        </w:tc>
        <w:tc>
          <w:tcPr>
            <w:tcW w:w="4677" w:type="dxa"/>
            <w:gridSpan w:val="8"/>
            <w:tcBorders>
              <w:bottom w:val="single" w:sz="4" w:space="0" w:color="auto"/>
            </w:tcBorders>
          </w:tcPr>
          <w:p w14:paraId="63D7348F" w14:textId="77777777" w:rsidR="00E24AC4" w:rsidRDefault="0000584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2084CC2" w14:textId="77777777" w:rsidR="00E24AC4" w:rsidRDefault="00005846">
            <w:pPr>
              <w:pStyle w:val="CRCoverPage"/>
            </w:pPr>
            <w:r>
              <w:rPr>
                <w:sz w:val="18"/>
              </w:rPr>
              <w:t>Detailed explanations of the above categories can</w:t>
            </w:r>
            <w:r>
              <w:rPr>
                <w:sz w:val="18"/>
              </w:rPr>
              <w:br/>
              <w:t xml:space="preserve">be found in 3GPP </w:t>
            </w:r>
            <w:hyperlink r:id="rId12" w:history="1">
              <w:r>
                <w:rPr>
                  <w:rStyle w:val="af8"/>
                  <w:sz w:val="18"/>
                </w:rPr>
                <w:t>TR 21.900</w:t>
              </w:r>
            </w:hyperlink>
            <w:r>
              <w:rPr>
                <w:sz w:val="18"/>
              </w:rPr>
              <w:t>.</w:t>
            </w:r>
          </w:p>
        </w:tc>
        <w:tc>
          <w:tcPr>
            <w:tcW w:w="3120" w:type="dxa"/>
            <w:gridSpan w:val="2"/>
            <w:tcBorders>
              <w:bottom w:val="single" w:sz="4" w:space="0" w:color="auto"/>
              <w:right w:val="single" w:sz="4" w:space="0" w:color="auto"/>
            </w:tcBorders>
          </w:tcPr>
          <w:p w14:paraId="23757D27" w14:textId="77777777" w:rsidR="00E24AC4" w:rsidRDefault="0000584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24AC4" w14:paraId="4C23D5D9" w14:textId="77777777">
        <w:tc>
          <w:tcPr>
            <w:tcW w:w="1843" w:type="dxa"/>
          </w:tcPr>
          <w:p w14:paraId="0D33BFC4" w14:textId="77777777" w:rsidR="00E24AC4" w:rsidRDefault="00E24AC4">
            <w:pPr>
              <w:pStyle w:val="CRCoverPage"/>
              <w:spacing w:after="0"/>
              <w:rPr>
                <w:b/>
                <w:i/>
                <w:sz w:val="8"/>
                <w:szCs w:val="8"/>
              </w:rPr>
            </w:pPr>
          </w:p>
        </w:tc>
        <w:tc>
          <w:tcPr>
            <w:tcW w:w="7797" w:type="dxa"/>
            <w:gridSpan w:val="10"/>
          </w:tcPr>
          <w:p w14:paraId="15507EF9" w14:textId="77777777" w:rsidR="00E24AC4" w:rsidRDefault="00E24AC4">
            <w:pPr>
              <w:pStyle w:val="CRCoverPage"/>
              <w:spacing w:after="0"/>
              <w:rPr>
                <w:sz w:val="8"/>
                <w:szCs w:val="8"/>
              </w:rPr>
            </w:pPr>
          </w:p>
        </w:tc>
      </w:tr>
      <w:tr w:rsidR="00E24AC4" w14:paraId="6B11177D" w14:textId="77777777">
        <w:tc>
          <w:tcPr>
            <w:tcW w:w="2694" w:type="dxa"/>
            <w:gridSpan w:val="2"/>
            <w:tcBorders>
              <w:top w:val="single" w:sz="4" w:space="0" w:color="auto"/>
              <w:left w:val="single" w:sz="4" w:space="0" w:color="auto"/>
            </w:tcBorders>
          </w:tcPr>
          <w:p w14:paraId="15CFB2F0" w14:textId="77777777" w:rsidR="00E24AC4" w:rsidRDefault="0000584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C105124" w14:textId="77777777" w:rsidR="00E24AC4" w:rsidRDefault="00005846">
            <w:pPr>
              <w:pStyle w:val="CRCoverPage"/>
              <w:spacing w:after="0"/>
              <w:ind w:left="100"/>
              <w:rPr>
                <w:rFonts w:eastAsia="等线"/>
                <w:lang w:eastAsia="zh-CN"/>
              </w:rPr>
            </w:pPr>
            <w:r>
              <w:rPr>
                <w:rFonts w:eastAsia="等线"/>
                <w:lang w:eastAsia="zh-CN"/>
              </w:rPr>
              <w:t xml:space="preserve">In Rel-18, RAN2 agreed on QoE configuration priorities for QoE measurements in RRC_IDLE, RRC_INACTIVE and </w:t>
            </w:r>
            <w:r>
              <w:t>RRC_CONNECTED</w:t>
            </w:r>
            <w:r>
              <w:rPr>
                <w:rFonts w:eastAsia="等线"/>
                <w:lang w:eastAsia="zh-CN"/>
              </w:rPr>
              <w:t>, and solutions have been captured in stage-3 specifications. However, the stage-2 description of the QoE configuration priorities is missing in TS 38.300.</w:t>
            </w:r>
          </w:p>
          <w:p w14:paraId="7905B581" w14:textId="77777777" w:rsidR="00E24AC4" w:rsidRDefault="00E24AC4">
            <w:pPr>
              <w:pStyle w:val="CRCoverPage"/>
              <w:spacing w:after="0"/>
              <w:ind w:left="100"/>
              <w:rPr>
                <w:rFonts w:eastAsia="等线"/>
                <w:lang w:eastAsia="zh-CN"/>
              </w:rPr>
            </w:pPr>
          </w:p>
        </w:tc>
      </w:tr>
      <w:tr w:rsidR="00E24AC4" w14:paraId="5DFC996F" w14:textId="77777777">
        <w:tc>
          <w:tcPr>
            <w:tcW w:w="2694" w:type="dxa"/>
            <w:gridSpan w:val="2"/>
            <w:tcBorders>
              <w:left w:val="single" w:sz="4" w:space="0" w:color="auto"/>
            </w:tcBorders>
          </w:tcPr>
          <w:p w14:paraId="09BEF98B" w14:textId="77777777" w:rsidR="00E24AC4" w:rsidRDefault="00E24AC4">
            <w:pPr>
              <w:pStyle w:val="CRCoverPage"/>
              <w:spacing w:after="0"/>
              <w:rPr>
                <w:b/>
                <w:i/>
                <w:sz w:val="8"/>
                <w:szCs w:val="8"/>
              </w:rPr>
            </w:pPr>
          </w:p>
        </w:tc>
        <w:tc>
          <w:tcPr>
            <w:tcW w:w="6946" w:type="dxa"/>
            <w:gridSpan w:val="9"/>
            <w:tcBorders>
              <w:right w:val="single" w:sz="4" w:space="0" w:color="auto"/>
            </w:tcBorders>
          </w:tcPr>
          <w:p w14:paraId="7E7808F5" w14:textId="77777777" w:rsidR="00E24AC4" w:rsidRDefault="00E24AC4">
            <w:pPr>
              <w:pStyle w:val="CRCoverPage"/>
              <w:spacing w:after="0"/>
              <w:rPr>
                <w:sz w:val="8"/>
                <w:szCs w:val="8"/>
              </w:rPr>
            </w:pPr>
          </w:p>
        </w:tc>
      </w:tr>
      <w:tr w:rsidR="00E24AC4" w14:paraId="04B2DB2B" w14:textId="77777777">
        <w:tc>
          <w:tcPr>
            <w:tcW w:w="2694" w:type="dxa"/>
            <w:gridSpan w:val="2"/>
            <w:tcBorders>
              <w:left w:val="single" w:sz="4" w:space="0" w:color="auto"/>
            </w:tcBorders>
          </w:tcPr>
          <w:p w14:paraId="3E973009" w14:textId="77777777" w:rsidR="00E24AC4" w:rsidRDefault="0000584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91A94A6" w14:textId="77777777" w:rsidR="00E24AC4" w:rsidRDefault="00005846">
            <w:pPr>
              <w:pStyle w:val="CRCoverPage"/>
              <w:spacing w:after="0"/>
              <w:ind w:left="100"/>
              <w:rPr>
                <w:rFonts w:eastAsia="等线"/>
                <w:lang w:eastAsia="zh-CN"/>
              </w:rPr>
            </w:pPr>
            <w:r>
              <w:rPr>
                <w:rFonts w:eastAsia="等线"/>
                <w:lang w:eastAsia="zh-CN"/>
              </w:rPr>
              <w:t xml:space="preserve">In TS 38.300, add stage-2 description of QoE configuration priorities for QoE measurements in RRC_IDLE, RRC_INACTIVE and </w:t>
            </w:r>
            <w:r>
              <w:t>RRC_CONNECTED</w:t>
            </w:r>
            <w:r>
              <w:rPr>
                <w:rFonts w:eastAsia="等线"/>
                <w:lang w:eastAsia="zh-CN"/>
              </w:rPr>
              <w:t>.</w:t>
            </w:r>
          </w:p>
          <w:p w14:paraId="1BC573CE" w14:textId="77777777" w:rsidR="00E24AC4" w:rsidRDefault="00E24AC4">
            <w:pPr>
              <w:pStyle w:val="CRCoverPage"/>
              <w:spacing w:after="0"/>
              <w:ind w:left="100"/>
            </w:pPr>
          </w:p>
          <w:p w14:paraId="00F874F7" w14:textId="77777777" w:rsidR="00E24AC4" w:rsidRDefault="00005846">
            <w:pPr>
              <w:pStyle w:val="CRCoverPage"/>
              <w:spacing w:after="0"/>
              <w:ind w:left="100"/>
              <w:rPr>
                <w:b/>
                <w:lang w:eastAsia="zh-CN"/>
              </w:rPr>
            </w:pPr>
            <w:r>
              <w:rPr>
                <w:rFonts w:hint="eastAsia"/>
                <w:b/>
                <w:lang w:eastAsia="zh-CN"/>
              </w:rPr>
              <w:t>I</w:t>
            </w:r>
            <w:r>
              <w:rPr>
                <w:b/>
                <w:lang w:eastAsia="zh-CN"/>
              </w:rPr>
              <w:t>mpact Analysis</w:t>
            </w:r>
          </w:p>
          <w:p w14:paraId="56ABD403" w14:textId="77777777" w:rsidR="00E24AC4" w:rsidRDefault="00005846">
            <w:pPr>
              <w:pStyle w:val="CRCoverPage"/>
              <w:spacing w:after="0"/>
              <w:ind w:left="100"/>
              <w:rPr>
                <w:lang w:eastAsia="zh-CN"/>
              </w:rPr>
            </w:pPr>
            <w:r>
              <w:rPr>
                <w:rFonts w:hint="eastAsia"/>
                <w:u w:val="single"/>
                <w:lang w:eastAsia="zh-CN"/>
              </w:rPr>
              <w:t>I</w:t>
            </w:r>
            <w:r>
              <w:rPr>
                <w:u w:val="single"/>
                <w:lang w:eastAsia="zh-CN"/>
              </w:rPr>
              <w:t>mpacted 5G architecture options:</w:t>
            </w:r>
            <w:r>
              <w:rPr>
                <w:lang w:eastAsia="zh-CN"/>
              </w:rPr>
              <w:t xml:space="preserve"> NR SA</w:t>
            </w:r>
          </w:p>
          <w:p w14:paraId="18F15E58" w14:textId="77777777" w:rsidR="00E24AC4" w:rsidRDefault="00E24AC4">
            <w:pPr>
              <w:pStyle w:val="CRCoverPage"/>
              <w:spacing w:after="0"/>
              <w:ind w:left="100"/>
              <w:rPr>
                <w:lang w:eastAsia="zh-CN"/>
              </w:rPr>
            </w:pPr>
          </w:p>
          <w:p w14:paraId="7EBD2072" w14:textId="77777777" w:rsidR="00E24AC4" w:rsidRDefault="00005846">
            <w:pPr>
              <w:pStyle w:val="CRCoverPage"/>
              <w:spacing w:after="0"/>
              <w:ind w:left="100"/>
              <w:rPr>
                <w:lang w:eastAsia="zh-CN"/>
              </w:rPr>
            </w:pPr>
            <w:r>
              <w:rPr>
                <w:rFonts w:hint="eastAsia"/>
                <w:u w:val="single"/>
                <w:lang w:eastAsia="zh-CN"/>
              </w:rPr>
              <w:t>I</w:t>
            </w:r>
            <w:r>
              <w:rPr>
                <w:u w:val="single"/>
                <w:lang w:eastAsia="zh-CN"/>
              </w:rPr>
              <w:t>mpacted functionality:</w:t>
            </w:r>
            <w:r>
              <w:rPr>
                <w:lang w:eastAsia="zh-CN"/>
              </w:rPr>
              <w:t xml:space="preserve"> </w:t>
            </w:r>
            <w:r>
              <w:rPr>
                <w:rFonts w:eastAsia="等线"/>
                <w:lang w:eastAsia="zh-CN"/>
              </w:rPr>
              <w:t xml:space="preserve">QoE configuration priorities for QoE measurements in RRC_IDLE, RRC_INACTIVE and </w:t>
            </w:r>
            <w:r>
              <w:t>RRC_CONNECTED</w:t>
            </w:r>
          </w:p>
          <w:p w14:paraId="3892A462" w14:textId="77777777" w:rsidR="00E24AC4" w:rsidRDefault="00E24AC4">
            <w:pPr>
              <w:pStyle w:val="CRCoverPage"/>
              <w:spacing w:after="0"/>
              <w:ind w:left="100"/>
              <w:rPr>
                <w:lang w:eastAsia="zh-CN"/>
              </w:rPr>
            </w:pPr>
          </w:p>
          <w:p w14:paraId="6CB91DE3" w14:textId="77777777" w:rsidR="00E24AC4" w:rsidRDefault="00005846">
            <w:pPr>
              <w:pStyle w:val="CRCoverPage"/>
              <w:spacing w:after="0"/>
              <w:ind w:left="100"/>
              <w:rPr>
                <w:lang w:eastAsia="zh-CN"/>
              </w:rPr>
            </w:pPr>
            <w:r>
              <w:rPr>
                <w:rFonts w:hint="eastAsia"/>
                <w:u w:val="single"/>
                <w:lang w:eastAsia="zh-CN"/>
              </w:rPr>
              <w:t>I</w:t>
            </w:r>
            <w:r>
              <w:rPr>
                <w:u w:val="single"/>
                <w:lang w:eastAsia="zh-CN"/>
              </w:rPr>
              <w:t>nter-operability:</w:t>
            </w:r>
            <w:r>
              <w:rPr>
                <w:lang w:eastAsia="zh-CN"/>
              </w:rPr>
              <w:t xml:space="preserve"> </w:t>
            </w:r>
          </w:p>
          <w:p w14:paraId="14BC88F3" w14:textId="0FCDAB14" w:rsidR="00E24AC4" w:rsidRDefault="00005846">
            <w:pPr>
              <w:pStyle w:val="CRCoverPage"/>
              <w:spacing w:after="0"/>
              <w:ind w:left="100"/>
              <w:rPr>
                <w:rFonts w:eastAsia="等线"/>
                <w:lang w:eastAsia="zh-CN"/>
              </w:rPr>
            </w:pPr>
            <w:r>
              <w:rPr>
                <w:rFonts w:eastAsia="等线" w:hint="eastAsia"/>
                <w:lang w:eastAsia="zh-CN"/>
              </w:rPr>
              <w:t>I</w:t>
            </w:r>
            <w:r>
              <w:rPr>
                <w:rFonts w:eastAsia="等线"/>
                <w:lang w:eastAsia="zh-CN"/>
              </w:rPr>
              <w:t>f the network is implemented according to the CR and the UE is not, there is no inter-</w:t>
            </w:r>
            <w:r w:rsidR="003740DA" w:rsidRPr="003740DA">
              <w:rPr>
                <w:rFonts w:eastAsia="等线"/>
                <w:lang w:eastAsia="zh-CN"/>
              </w:rPr>
              <w:t xml:space="preserve">operability </w:t>
            </w:r>
            <w:r>
              <w:rPr>
                <w:rFonts w:eastAsia="等线"/>
                <w:lang w:eastAsia="zh-CN"/>
              </w:rPr>
              <w:t>issue.</w:t>
            </w:r>
          </w:p>
          <w:p w14:paraId="1FDE92F1" w14:textId="55127CAD" w:rsidR="00E24AC4" w:rsidRDefault="00005846">
            <w:pPr>
              <w:pStyle w:val="CRCoverPage"/>
              <w:spacing w:after="0"/>
              <w:ind w:left="100"/>
              <w:rPr>
                <w:rFonts w:eastAsia="等线"/>
                <w:lang w:eastAsia="zh-CN"/>
              </w:rPr>
            </w:pPr>
            <w:r>
              <w:rPr>
                <w:rFonts w:eastAsia="等线" w:hint="eastAsia"/>
                <w:lang w:eastAsia="zh-CN"/>
              </w:rPr>
              <w:t>I</w:t>
            </w:r>
            <w:r>
              <w:rPr>
                <w:rFonts w:eastAsia="等线"/>
                <w:lang w:eastAsia="zh-CN"/>
              </w:rPr>
              <w:t>f the UE is implemented according to the CR and the network is not, there is no inter-</w:t>
            </w:r>
            <w:r w:rsidR="003740DA" w:rsidRPr="003740DA">
              <w:rPr>
                <w:rFonts w:eastAsia="等线"/>
                <w:lang w:eastAsia="zh-CN"/>
              </w:rPr>
              <w:t>operability</w:t>
            </w:r>
            <w:r>
              <w:rPr>
                <w:rFonts w:eastAsia="等线"/>
                <w:lang w:eastAsia="zh-CN"/>
              </w:rPr>
              <w:t xml:space="preserve"> issue.</w:t>
            </w:r>
          </w:p>
          <w:p w14:paraId="38B7F806" w14:textId="77777777" w:rsidR="00E24AC4" w:rsidRDefault="00E24AC4">
            <w:pPr>
              <w:pStyle w:val="CRCoverPage"/>
              <w:spacing w:after="0"/>
              <w:ind w:left="100"/>
            </w:pPr>
          </w:p>
        </w:tc>
      </w:tr>
      <w:tr w:rsidR="00E24AC4" w14:paraId="79138436" w14:textId="77777777">
        <w:tc>
          <w:tcPr>
            <w:tcW w:w="2694" w:type="dxa"/>
            <w:gridSpan w:val="2"/>
            <w:tcBorders>
              <w:left w:val="single" w:sz="4" w:space="0" w:color="auto"/>
            </w:tcBorders>
          </w:tcPr>
          <w:p w14:paraId="5C8EC40E" w14:textId="77777777" w:rsidR="00E24AC4" w:rsidRDefault="00E24AC4">
            <w:pPr>
              <w:pStyle w:val="CRCoverPage"/>
              <w:spacing w:after="0"/>
              <w:rPr>
                <w:b/>
                <w:i/>
                <w:sz w:val="8"/>
                <w:szCs w:val="8"/>
              </w:rPr>
            </w:pPr>
          </w:p>
        </w:tc>
        <w:tc>
          <w:tcPr>
            <w:tcW w:w="6946" w:type="dxa"/>
            <w:gridSpan w:val="9"/>
            <w:tcBorders>
              <w:right w:val="single" w:sz="4" w:space="0" w:color="auto"/>
            </w:tcBorders>
          </w:tcPr>
          <w:p w14:paraId="6C043935" w14:textId="77777777" w:rsidR="00E24AC4" w:rsidRDefault="00E24AC4">
            <w:pPr>
              <w:pStyle w:val="CRCoverPage"/>
              <w:spacing w:after="0"/>
              <w:rPr>
                <w:sz w:val="8"/>
                <w:szCs w:val="8"/>
              </w:rPr>
            </w:pPr>
          </w:p>
        </w:tc>
      </w:tr>
      <w:tr w:rsidR="00E24AC4" w14:paraId="0239B9C2" w14:textId="77777777">
        <w:tc>
          <w:tcPr>
            <w:tcW w:w="2694" w:type="dxa"/>
            <w:gridSpan w:val="2"/>
            <w:tcBorders>
              <w:left w:val="single" w:sz="4" w:space="0" w:color="auto"/>
              <w:bottom w:val="single" w:sz="4" w:space="0" w:color="auto"/>
            </w:tcBorders>
          </w:tcPr>
          <w:p w14:paraId="7CC4036D" w14:textId="77777777" w:rsidR="00E24AC4" w:rsidRDefault="0000584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6C45786" w14:textId="77777777" w:rsidR="00E24AC4" w:rsidRDefault="00005846">
            <w:pPr>
              <w:pStyle w:val="CRCoverPage"/>
              <w:spacing w:after="0"/>
              <w:ind w:left="100"/>
              <w:rPr>
                <w:rFonts w:eastAsia="等线"/>
                <w:lang w:eastAsia="zh-CN"/>
              </w:rPr>
            </w:pPr>
            <w:r>
              <w:rPr>
                <w:rFonts w:eastAsia="等线" w:hint="eastAsia"/>
                <w:lang w:eastAsia="zh-CN"/>
              </w:rPr>
              <w:t>F</w:t>
            </w:r>
            <w:r>
              <w:rPr>
                <w:rFonts w:eastAsia="等线"/>
                <w:lang w:eastAsia="zh-CN"/>
              </w:rPr>
              <w:t xml:space="preserve">or the feature QoE configuration priorities for QoE measurements in RRC_IDLE, RRC_INACTIVE and </w:t>
            </w:r>
            <w:r>
              <w:t>RRC_CONNECTED</w:t>
            </w:r>
            <w:r>
              <w:rPr>
                <w:rFonts w:eastAsia="等线"/>
                <w:lang w:eastAsia="zh-CN"/>
              </w:rPr>
              <w:t>, stage-2 description is missing in TS 38.300.</w:t>
            </w:r>
          </w:p>
          <w:p w14:paraId="355E6AF3" w14:textId="77777777" w:rsidR="00E24AC4" w:rsidRDefault="00E24AC4">
            <w:pPr>
              <w:pStyle w:val="CRCoverPage"/>
              <w:spacing w:after="0"/>
              <w:ind w:left="100"/>
              <w:rPr>
                <w:rFonts w:eastAsia="等线"/>
                <w:lang w:eastAsia="zh-CN"/>
              </w:rPr>
            </w:pPr>
          </w:p>
        </w:tc>
      </w:tr>
      <w:tr w:rsidR="00E24AC4" w14:paraId="169FEFCF" w14:textId="77777777">
        <w:tc>
          <w:tcPr>
            <w:tcW w:w="2694" w:type="dxa"/>
            <w:gridSpan w:val="2"/>
          </w:tcPr>
          <w:p w14:paraId="7B97F3E8" w14:textId="77777777" w:rsidR="00E24AC4" w:rsidRDefault="00E24AC4">
            <w:pPr>
              <w:pStyle w:val="CRCoverPage"/>
              <w:spacing w:after="0"/>
              <w:rPr>
                <w:b/>
                <w:i/>
                <w:sz w:val="8"/>
                <w:szCs w:val="8"/>
              </w:rPr>
            </w:pPr>
          </w:p>
        </w:tc>
        <w:tc>
          <w:tcPr>
            <w:tcW w:w="6946" w:type="dxa"/>
            <w:gridSpan w:val="9"/>
          </w:tcPr>
          <w:p w14:paraId="0F75007A" w14:textId="77777777" w:rsidR="00E24AC4" w:rsidRDefault="00E24AC4">
            <w:pPr>
              <w:pStyle w:val="CRCoverPage"/>
              <w:spacing w:after="0"/>
              <w:rPr>
                <w:sz w:val="8"/>
                <w:szCs w:val="8"/>
              </w:rPr>
            </w:pPr>
          </w:p>
        </w:tc>
      </w:tr>
      <w:tr w:rsidR="00E24AC4" w14:paraId="4D766624" w14:textId="77777777">
        <w:tc>
          <w:tcPr>
            <w:tcW w:w="2694" w:type="dxa"/>
            <w:gridSpan w:val="2"/>
            <w:tcBorders>
              <w:top w:val="single" w:sz="4" w:space="0" w:color="auto"/>
              <w:left w:val="single" w:sz="4" w:space="0" w:color="auto"/>
            </w:tcBorders>
          </w:tcPr>
          <w:p w14:paraId="10BFA77A" w14:textId="77777777" w:rsidR="00E24AC4" w:rsidRDefault="0000584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388AD8B" w14:textId="77777777" w:rsidR="00E24AC4" w:rsidRDefault="00005846">
            <w:pPr>
              <w:pStyle w:val="CRCoverPage"/>
              <w:spacing w:after="0"/>
              <w:ind w:left="100"/>
              <w:rPr>
                <w:lang w:eastAsia="zh-CN"/>
              </w:rPr>
            </w:pPr>
            <w:r>
              <w:t>21.2.1</w:t>
            </w:r>
          </w:p>
        </w:tc>
      </w:tr>
      <w:tr w:rsidR="00E24AC4" w14:paraId="520C4674" w14:textId="77777777">
        <w:tc>
          <w:tcPr>
            <w:tcW w:w="2694" w:type="dxa"/>
            <w:gridSpan w:val="2"/>
            <w:tcBorders>
              <w:left w:val="single" w:sz="4" w:space="0" w:color="auto"/>
            </w:tcBorders>
          </w:tcPr>
          <w:p w14:paraId="52395934" w14:textId="77777777" w:rsidR="00E24AC4" w:rsidRDefault="00E24AC4">
            <w:pPr>
              <w:pStyle w:val="CRCoverPage"/>
              <w:spacing w:after="0"/>
              <w:rPr>
                <w:b/>
                <w:i/>
                <w:sz w:val="8"/>
                <w:szCs w:val="8"/>
              </w:rPr>
            </w:pPr>
          </w:p>
        </w:tc>
        <w:tc>
          <w:tcPr>
            <w:tcW w:w="6946" w:type="dxa"/>
            <w:gridSpan w:val="9"/>
            <w:tcBorders>
              <w:right w:val="single" w:sz="4" w:space="0" w:color="auto"/>
            </w:tcBorders>
          </w:tcPr>
          <w:p w14:paraId="7D200FD5" w14:textId="77777777" w:rsidR="00E24AC4" w:rsidRDefault="00E24AC4">
            <w:pPr>
              <w:pStyle w:val="CRCoverPage"/>
              <w:spacing w:after="0"/>
              <w:rPr>
                <w:sz w:val="8"/>
                <w:szCs w:val="8"/>
              </w:rPr>
            </w:pPr>
          </w:p>
        </w:tc>
      </w:tr>
      <w:tr w:rsidR="00E24AC4" w14:paraId="1396E5F8" w14:textId="77777777">
        <w:tc>
          <w:tcPr>
            <w:tcW w:w="2694" w:type="dxa"/>
            <w:gridSpan w:val="2"/>
            <w:tcBorders>
              <w:left w:val="single" w:sz="4" w:space="0" w:color="auto"/>
            </w:tcBorders>
          </w:tcPr>
          <w:p w14:paraId="3BF7B585" w14:textId="77777777" w:rsidR="00E24AC4" w:rsidRDefault="00E24A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FB7FF1" w14:textId="77777777" w:rsidR="00E24AC4" w:rsidRDefault="0000584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68051C" w14:textId="77777777" w:rsidR="00E24AC4" w:rsidRDefault="00005846">
            <w:pPr>
              <w:pStyle w:val="CRCoverPage"/>
              <w:spacing w:after="0"/>
              <w:jc w:val="center"/>
              <w:rPr>
                <w:b/>
                <w:caps/>
              </w:rPr>
            </w:pPr>
            <w:r>
              <w:rPr>
                <w:b/>
                <w:caps/>
              </w:rPr>
              <w:t>N</w:t>
            </w:r>
          </w:p>
        </w:tc>
        <w:tc>
          <w:tcPr>
            <w:tcW w:w="2977" w:type="dxa"/>
            <w:gridSpan w:val="4"/>
          </w:tcPr>
          <w:p w14:paraId="5898E4BA" w14:textId="77777777" w:rsidR="00E24AC4" w:rsidRDefault="00E24AC4">
            <w:pPr>
              <w:pStyle w:val="CRCoverPage"/>
              <w:tabs>
                <w:tab w:val="right" w:pos="2893"/>
              </w:tabs>
              <w:spacing w:after="0"/>
            </w:pPr>
          </w:p>
        </w:tc>
        <w:tc>
          <w:tcPr>
            <w:tcW w:w="3401" w:type="dxa"/>
            <w:gridSpan w:val="3"/>
            <w:tcBorders>
              <w:right w:val="single" w:sz="4" w:space="0" w:color="auto"/>
            </w:tcBorders>
            <w:shd w:val="clear" w:color="FFFF00" w:fill="auto"/>
          </w:tcPr>
          <w:p w14:paraId="7C8BA070" w14:textId="77777777" w:rsidR="00E24AC4" w:rsidRDefault="00E24AC4">
            <w:pPr>
              <w:pStyle w:val="CRCoverPage"/>
              <w:spacing w:after="0"/>
              <w:ind w:left="99"/>
            </w:pPr>
          </w:p>
        </w:tc>
      </w:tr>
      <w:tr w:rsidR="00E24AC4" w14:paraId="2113C07D" w14:textId="77777777">
        <w:tc>
          <w:tcPr>
            <w:tcW w:w="2694" w:type="dxa"/>
            <w:gridSpan w:val="2"/>
            <w:tcBorders>
              <w:left w:val="single" w:sz="4" w:space="0" w:color="auto"/>
            </w:tcBorders>
          </w:tcPr>
          <w:p w14:paraId="1F01298C" w14:textId="77777777" w:rsidR="00E24AC4" w:rsidRDefault="0000584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AA39A28" w14:textId="77777777" w:rsidR="00E24AC4" w:rsidRDefault="00E24A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DB025" w14:textId="77777777" w:rsidR="00E24AC4" w:rsidRDefault="00005846">
            <w:pPr>
              <w:pStyle w:val="CRCoverPage"/>
              <w:spacing w:after="0"/>
              <w:jc w:val="center"/>
              <w:rPr>
                <w:b/>
                <w:caps/>
                <w:lang w:eastAsia="zh-CN"/>
              </w:rPr>
            </w:pPr>
            <w:r>
              <w:rPr>
                <w:rFonts w:hint="eastAsia"/>
                <w:b/>
                <w:caps/>
                <w:lang w:eastAsia="zh-CN"/>
              </w:rPr>
              <w:t>X</w:t>
            </w:r>
          </w:p>
        </w:tc>
        <w:tc>
          <w:tcPr>
            <w:tcW w:w="2977" w:type="dxa"/>
            <w:gridSpan w:val="4"/>
          </w:tcPr>
          <w:p w14:paraId="423B5D73" w14:textId="77777777" w:rsidR="00E24AC4" w:rsidRDefault="0000584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A7CCEBA" w14:textId="77777777" w:rsidR="00E24AC4" w:rsidRDefault="00E24AC4">
            <w:pPr>
              <w:pStyle w:val="CRCoverPage"/>
              <w:spacing w:after="0"/>
              <w:ind w:left="99"/>
            </w:pPr>
          </w:p>
        </w:tc>
      </w:tr>
      <w:tr w:rsidR="00E24AC4" w14:paraId="61F8EE5F" w14:textId="77777777">
        <w:tc>
          <w:tcPr>
            <w:tcW w:w="2694" w:type="dxa"/>
            <w:gridSpan w:val="2"/>
            <w:tcBorders>
              <w:left w:val="single" w:sz="4" w:space="0" w:color="auto"/>
            </w:tcBorders>
          </w:tcPr>
          <w:p w14:paraId="0DCC4C43" w14:textId="77777777" w:rsidR="00E24AC4" w:rsidRDefault="00005846">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1965970" w14:textId="77777777" w:rsidR="00E24AC4" w:rsidRDefault="00E24A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2193F" w14:textId="77777777" w:rsidR="00E24AC4" w:rsidRDefault="00005846">
            <w:pPr>
              <w:pStyle w:val="CRCoverPage"/>
              <w:spacing w:after="0"/>
              <w:jc w:val="center"/>
              <w:rPr>
                <w:b/>
                <w:caps/>
                <w:lang w:eastAsia="zh-CN"/>
              </w:rPr>
            </w:pPr>
            <w:r>
              <w:rPr>
                <w:rFonts w:hint="eastAsia"/>
                <w:b/>
                <w:caps/>
                <w:lang w:eastAsia="zh-CN"/>
              </w:rPr>
              <w:t>X</w:t>
            </w:r>
          </w:p>
        </w:tc>
        <w:tc>
          <w:tcPr>
            <w:tcW w:w="2977" w:type="dxa"/>
            <w:gridSpan w:val="4"/>
          </w:tcPr>
          <w:p w14:paraId="75BF4D97" w14:textId="77777777" w:rsidR="00E24AC4" w:rsidRDefault="00005846">
            <w:pPr>
              <w:pStyle w:val="CRCoverPage"/>
              <w:spacing w:after="0"/>
            </w:pPr>
            <w:r>
              <w:t xml:space="preserve"> Test specifications</w:t>
            </w:r>
          </w:p>
        </w:tc>
        <w:tc>
          <w:tcPr>
            <w:tcW w:w="3401" w:type="dxa"/>
            <w:gridSpan w:val="3"/>
            <w:tcBorders>
              <w:right w:val="single" w:sz="4" w:space="0" w:color="auto"/>
            </w:tcBorders>
            <w:shd w:val="pct30" w:color="FFFF00" w:fill="auto"/>
          </w:tcPr>
          <w:p w14:paraId="4710938A" w14:textId="77777777" w:rsidR="00E24AC4" w:rsidRDefault="00E24AC4">
            <w:pPr>
              <w:pStyle w:val="CRCoverPage"/>
              <w:spacing w:after="0"/>
              <w:ind w:left="99"/>
            </w:pPr>
          </w:p>
        </w:tc>
      </w:tr>
      <w:tr w:rsidR="00E24AC4" w14:paraId="3A03AD54" w14:textId="77777777">
        <w:tc>
          <w:tcPr>
            <w:tcW w:w="2694" w:type="dxa"/>
            <w:gridSpan w:val="2"/>
            <w:tcBorders>
              <w:left w:val="single" w:sz="4" w:space="0" w:color="auto"/>
            </w:tcBorders>
          </w:tcPr>
          <w:p w14:paraId="25DD992A" w14:textId="77777777" w:rsidR="00E24AC4" w:rsidRDefault="0000584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149B441" w14:textId="77777777" w:rsidR="00E24AC4" w:rsidRDefault="00E24A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4ECD7" w14:textId="77777777" w:rsidR="00E24AC4" w:rsidRDefault="00005846">
            <w:pPr>
              <w:pStyle w:val="CRCoverPage"/>
              <w:spacing w:after="0"/>
              <w:jc w:val="center"/>
              <w:rPr>
                <w:b/>
                <w:caps/>
                <w:lang w:eastAsia="zh-CN"/>
              </w:rPr>
            </w:pPr>
            <w:r>
              <w:rPr>
                <w:rFonts w:hint="eastAsia"/>
                <w:b/>
                <w:caps/>
                <w:lang w:eastAsia="zh-CN"/>
              </w:rPr>
              <w:t>X</w:t>
            </w:r>
          </w:p>
        </w:tc>
        <w:tc>
          <w:tcPr>
            <w:tcW w:w="2977" w:type="dxa"/>
            <w:gridSpan w:val="4"/>
          </w:tcPr>
          <w:p w14:paraId="434EDC08" w14:textId="77777777" w:rsidR="00E24AC4" w:rsidRDefault="00005846">
            <w:pPr>
              <w:pStyle w:val="CRCoverPage"/>
              <w:spacing w:after="0"/>
            </w:pPr>
            <w:r>
              <w:t xml:space="preserve"> O&amp;M Specifications</w:t>
            </w:r>
          </w:p>
        </w:tc>
        <w:tc>
          <w:tcPr>
            <w:tcW w:w="3401" w:type="dxa"/>
            <w:gridSpan w:val="3"/>
            <w:tcBorders>
              <w:right w:val="single" w:sz="4" w:space="0" w:color="auto"/>
            </w:tcBorders>
            <w:shd w:val="pct30" w:color="FFFF00" w:fill="auto"/>
          </w:tcPr>
          <w:p w14:paraId="435BF646" w14:textId="77777777" w:rsidR="00E24AC4" w:rsidRDefault="00E24AC4">
            <w:pPr>
              <w:pStyle w:val="CRCoverPage"/>
              <w:spacing w:after="0"/>
              <w:ind w:left="99"/>
            </w:pPr>
          </w:p>
        </w:tc>
      </w:tr>
      <w:tr w:rsidR="00E24AC4" w14:paraId="24237875" w14:textId="77777777">
        <w:tc>
          <w:tcPr>
            <w:tcW w:w="2694" w:type="dxa"/>
            <w:gridSpan w:val="2"/>
            <w:tcBorders>
              <w:left w:val="single" w:sz="4" w:space="0" w:color="auto"/>
            </w:tcBorders>
          </w:tcPr>
          <w:p w14:paraId="3A1D3773" w14:textId="77777777" w:rsidR="00E24AC4" w:rsidRDefault="00E24AC4">
            <w:pPr>
              <w:pStyle w:val="CRCoverPage"/>
              <w:spacing w:after="0"/>
              <w:rPr>
                <w:b/>
                <w:i/>
              </w:rPr>
            </w:pPr>
          </w:p>
        </w:tc>
        <w:tc>
          <w:tcPr>
            <w:tcW w:w="6946" w:type="dxa"/>
            <w:gridSpan w:val="9"/>
            <w:tcBorders>
              <w:right w:val="single" w:sz="4" w:space="0" w:color="auto"/>
            </w:tcBorders>
          </w:tcPr>
          <w:p w14:paraId="0DE4F8A5" w14:textId="77777777" w:rsidR="00E24AC4" w:rsidRDefault="00E24AC4">
            <w:pPr>
              <w:pStyle w:val="CRCoverPage"/>
              <w:spacing w:after="0"/>
            </w:pPr>
          </w:p>
        </w:tc>
      </w:tr>
      <w:tr w:rsidR="00E24AC4" w14:paraId="0BB93B9D" w14:textId="77777777">
        <w:tc>
          <w:tcPr>
            <w:tcW w:w="2694" w:type="dxa"/>
            <w:gridSpan w:val="2"/>
            <w:tcBorders>
              <w:left w:val="single" w:sz="4" w:space="0" w:color="auto"/>
              <w:bottom w:val="single" w:sz="4" w:space="0" w:color="auto"/>
            </w:tcBorders>
          </w:tcPr>
          <w:p w14:paraId="7FD0E1EA" w14:textId="77777777" w:rsidR="00E24AC4" w:rsidRDefault="0000584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B77BDCE" w14:textId="77777777" w:rsidR="00E24AC4" w:rsidRDefault="00E24AC4">
            <w:pPr>
              <w:pStyle w:val="CRCoverPage"/>
              <w:spacing w:after="0"/>
              <w:ind w:left="100"/>
            </w:pPr>
          </w:p>
        </w:tc>
      </w:tr>
      <w:tr w:rsidR="00E24AC4" w14:paraId="774324F8" w14:textId="77777777">
        <w:tc>
          <w:tcPr>
            <w:tcW w:w="2694" w:type="dxa"/>
            <w:gridSpan w:val="2"/>
            <w:tcBorders>
              <w:top w:val="single" w:sz="4" w:space="0" w:color="auto"/>
              <w:bottom w:val="single" w:sz="4" w:space="0" w:color="auto"/>
            </w:tcBorders>
          </w:tcPr>
          <w:p w14:paraId="5C30BD37" w14:textId="77777777" w:rsidR="00E24AC4" w:rsidRDefault="00E24A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4D7D63F" w14:textId="77777777" w:rsidR="00E24AC4" w:rsidRDefault="00E24AC4">
            <w:pPr>
              <w:pStyle w:val="CRCoverPage"/>
              <w:spacing w:after="0"/>
              <w:ind w:left="100"/>
              <w:rPr>
                <w:sz w:val="8"/>
                <w:szCs w:val="8"/>
              </w:rPr>
            </w:pPr>
          </w:p>
        </w:tc>
      </w:tr>
      <w:tr w:rsidR="00E24AC4" w14:paraId="4E00B38C" w14:textId="77777777">
        <w:tc>
          <w:tcPr>
            <w:tcW w:w="2694" w:type="dxa"/>
            <w:gridSpan w:val="2"/>
            <w:tcBorders>
              <w:top w:val="single" w:sz="4" w:space="0" w:color="auto"/>
              <w:left w:val="single" w:sz="4" w:space="0" w:color="auto"/>
              <w:bottom w:val="single" w:sz="4" w:space="0" w:color="auto"/>
            </w:tcBorders>
          </w:tcPr>
          <w:p w14:paraId="65EE487C" w14:textId="77777777" w:rsidR="00E24AC4" w:rsidRDefault="0000584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5FA9C6" w14:textId="77777777" w:rsidR="00E24AC4" w:rsidRDefault="00E24AC4">
            <w:pPr>
              <w:pStyle w:val="CRCoverPage"/>
              <w:spacing w:after="0"/>
              <w:ind w:left="100"/>
            </w:pPr>
          </w:p>
        </w:tc>
      </w:tr>
    </w:tbl>
    <w:p w14:paraId="74E3C5F0" w14:textId="77777777" w:rsidR="00E24AC4" w:rsidRDefault="00E24AC4">
      <w:pPr>
        <w:rPr>
          <w:rFonts w:eastAsia="等线"/>
        </w:rPr>
        <w:sectPr w:rsidR="00E24AC4">
          <w:headerReference w:type="even" r:id="rId13"/>
          <w:footnotePr>
            <w:numRestart w:val="eachSect"/>
          </w:footnotePr>
          <w:pgSz w:w="11907" w:h="16840"/>
          <w:pgMar w:top="1418" w:right="1134" w:bottom="1134" w:left="1134" w:header="680" w:footer="567" w:gutter="0"/>
          <w:cols w:space="720"/>
        </w:sectPr>
      </w:pPr>
    </w:p>
    <w:p w14:paraId="612D6BEA" w14:textId="77777777" w:rsidR="00E24AC4" w:rsidRDefault="00E24AC4">
      <w:pPr>
        <w:jc w:val="both"/>
        <w:rPr>
          <w:rFonts w:eastAsia="等线"/>
        </w:rPr>
      </w:pPr>
    </w:p>
    <w:p w14:paraId="2691E738" w14:textId="77777777" w:rsidR="00E24AC4" w:rsidRDefault="00005846">
      <w:pPr>
        <w:pStyle w:val="1"/>
      </w:pPr>
      <w:bookmarkStart w:id="2" w:name="_Toc171672494"/>
      <w:r>
        <w:t>21</w:t>
      </w:r>
      <w:r>
        <w:tab/>
        <w:t>Application Layer Measurement Collection</w:t>
      </w:r>
      <w:bookmarkEnd w:id="2"/>
    </w:p>
    <w:p w14:paraId="466028CF" w14:textId="77777777" w:rsidR="00E24AC4" w:rsidRDefault="00005846">
      <w:pPr>
        <w:pStyle w:val="2"/>
      </w:pPr>
      <w:bookmarkStart w:id="3" w:name="_Toc171672495"/>
      <w:bookmarkStart w:id="4" w:name="_Toc76505088"/>
      <w:r>
        <w:t>21.1</w:t>
      </w:r>
      <w:r>
        <w:tab/>
        <w:t>Overview</w:t>
      </w:r>
      <w:bookmarkEnd w:id="3"/>
      <w:bookmarkEnd w:id="4"/>
    </w:p>
    <w:p w14:paraId="720A6264" w14:textId="77777777" w:rsidR="00E24AC4" w:rsidRDefault="00005846">
      <w:r>
        <w:t>The QoE Measurement Collection function enables collection of application layer measurements from the UE. QoE measurement collection is supported for the following service types in NR cells:</w:t>
      </w:r>
    </w:p>
    <w:p w14:paraId="136D8453" w14:textId="77777777" w:rsidR="00E24AC4" w:rsidRDefault="00005846">
      <w:pPr>
        <w:pStyle w:val="B1"/>
      </w:pPr>
      <w:r>
        <w:t>-</w:t>
      </w:r>
      <w:r>
        <w:tab/>
        <w:t>QoE Measurement Collection for DASH streaming services;</w:t>
      </w:r>
    </w:p>
    <w:p w14:paraId="6B7A3080" w14:textId="77777777" w:rsidR="00E24AC4" w:rsidRDefault="00005846">
      <w:pPr>
        <w:pStyle w:val="B1"/>
      </w:pPr>
      <w:r>
        <w:t>-</w:t>
      </w:r>
      <w:r>
        <w:tab/>
        <w:t>QoE Measurement Collection for MTSI services;</w:t>
      </w:r>
    </w:p>
    <w:p w14:paraId="49A3A239" w14:textId="77777777" w:rsidR="00E24AC4" w:rsidRDefault="00005846">
      <w:pPr>
        <w:pStyle w:val="B1"/>
      </w:pPr>
      <w:r>
        <w:t>-</w:t>
      </w:r>
      <w:r>
        <w:tab/>
        <w:t>QoE Measurement Collection for VR services.</w:t>
      </w:r>
    </w:p>
    <w:p w14:paraId="25934B23" w14:textId="77777777" w:rsidR="00E24AC4" w:rsidRDefault="00005846">
      <w:r>
        <w:t>The QoE Measurement Collection function also supports collection of QoE measurements for any of the supported service types carried by the MBS communication service. The QoE Measurement Collection is supported for the following two communication service types:</w:t>
      </w:r>
    </w:p>
    <w:p w14:paraId="1EB63CCF" w14:textId="77777777" w:rsidR="00E24AC4" w:rsidRDefault="00005846">
      <w:pPr>
        <w:pStyle w:val="B1"/>
      </w:pPr>
      <w:r>
        <w:t>-</w:t>
      </w:r>
      <w:r>
        <w:tab/>
        <w:t>MBS broadcast;</w:t>
      </w:r>
    </w:p>
    <w:p w14:paraId="5047826D" w14:textId="77777777" w:rsidR="00E24AC4" w:rsidRDefault="00005846">
      <w:pPr>
        <w:pStyle w:val="B1"/>
      </w:pPr>
      <w:r>
        <w:t>-</w:t>
      </w:r>
      <w:r>
        <w:tab/>
        <w:t>MBS multicast.</w:t>
      </w:r>
    </w:p>
    <w:p w14:paraId="62637666" w14:textId="77777777" w:rsidR="00E24AC4" w:rsidRDefault="00005846">
      <w:pPr>
        <w:pStyle w:val="B1"/>
        <w:ind w:left="0" w:firstLine="0"/>
      </w:pPr>
      <w:r>
        <w:t>For DASH streaming, MTSI and VR, QMC is supported in RRC_CONNECTED state only, unless the application data is delivered via the MBS broadcast communication service.</w:t>
      </w:r>
    </w:p>
    <w:p w14:paraId="1CC208FD" w14:textId="77777777" w:rsidR="00E24AC4" w:rsidRDefault="00005846">
      <w:pPr>
        <w:pStyle w:val="B1"/>
        <w:ind w:left="0" w:firstLine="0"/>
      </w:pPr>
      <w:r>
        <w:t>For application sessions delivered via MBS broadcast, QMC is supported in RRC_CONNECTED, RRC_INACTIVE, and RRC_IDLE states. QMC for the application sessions delivered via MBS multicast is supported in RRC_CONNECTED state only. Both signalling based and management based QoE measurement collection are supported in NR SA and NR-DC. Further details of NR-DC operation can be found in TS 37.340 [21].</w:t>
      </w:r>
    </w:p>
    <w:p w14:paraId="5ADF94E5" w14:textId="77777777" w:rsidR="00E24AC4" w:rsidRDefault="00005846">
      <w:pPr>
        <w:pStyle w:val="NO"/>
      </w:pPr>
      <w:r>
        <w:t>NOTE:</w:t>
      </w:r>
      <w:r>
        <w:tab/>
        <w:t>The naming "QoE Measurement" is used in NG, Xn, and interfaces between the OAM and the gNB. In the Uu interface, the naming "application layer measurement" is used and it is equivalent to" QoE Measurement".</w:t>
      </w:r>
    </w:p>
    <w:p w14:paraId="4E5FFDDE" w14:textId="77777777" w:rsidR="00E24AC4" w:rsidRDefault="00005846">
      <w:pPr>
        <w:pStyle w:val="2"/>
      </w:pPr>
      <w:bookmarkStart w:id="5" w:name="_Toc171672496"/>
      <w:r>
        <w:t>21.2</w:t>
      </w:r>
      <w:r>
        <w:tab/>
        <w:t>QoE Measurement Configuration</w:t>
      </w:r>
      <w:bookmarkEnd w:id="5"/>
    </w:p>
    <w:p w14:paraId="539AFDF8" w14:textId="77777777" w:rsidR="00E24AC4" w:rsidRDefault="00005846">
      <w:pPr>
        <w:pStyle w:val="3"/>
      </w:pPr>
      <w:bookmarkStart w:id="6" w:name="_Toc171672497"/>
      <w:r>
        <w:t>21.2.1</w:t>
      </w:r>
      <w:r>
        <w:tab/>
        <w:t>QoE Measurement Collection Activation and Reporting</w:t>
      </w:r>
      <w:bookmarkEnd w:id="6"/>
    </w:p>
    <w:p w14:paraId="7C0E0881" w14:textId="77777777" w:rsidR="00E24AC4" w:rsidRDefault="00005846">
      <w:r>
        <w:t>The feature is activated in the gNB either by direct configuration from the OAM system (management-based activation), or by signalling from the OAM via the 5GC (signalling-based activation), containing UE-associated QoE configuration. One or more QoE measurement collection configurations can be activated at a UE per service type, and each QoE measurement configuration is uniquely identified by a QoE reference.</w:t>
      </w:r>
      <w:bookmarkStart w:id="7" w:name="_Hlk85052292"/>
    </w:p>
    <w:p w14:paraId="41692EE8" w14:textId="5830D70A" w:rsidR="00E24AC4" w:rsidRDefault="00005846">
      <w:pPr>
        <w:rPr>
          <w:ins w:id="8" w:author="Huawei2" w:date="2024-10-16T08:36:00Z"/>
        </w:rPr>
      </w:pPr>
      <w:r>
        <w:t>For signalling-based QoE measurements, the OAM initiates the QMC activation for a specific UE via the 5GC, and the gNB receives one or more QoE measurement configurations by means of UE-associated signalling. The QoE measurement configuration for signalling-based QMC activation includes an application layer measurement configuration list and the corresponding information for QoE measurement collection, e.g., QoE reference, service type, MCE IP address, slice scope, area scope, MDT alignment information, the indication of available RAN visible QoE metrics and assistance information.</w:t>
      </w:r>
    </w:p>
    <w:p w14:paraId="6BAC5779" w14:textId="362DB058" w:rsidR="00456184" w:rsidRDefault="00456184">
      <w:ins w:id="9" w:author="Huawei5" w:date="2024-10-16T19:18:00Z">
        <w:r w:rsidRPr="00456184">
          <w:t>For a QoE measurement configuration, assistance information provided by OAM can be considered by the gNB for configuring a UE with a priority level. Priority level can be used by the UE to discard QoE measurements reports, as specified in TS 38.331 [12].</w:t>
        </w:r>
      </w:ins>
    </w:p>
    <w:p w14:paraId="4531CFFC" w14:textId="77777777" w:rsidR="00E24AC4" w:rsidRDefault="00005846">
      <w:r>
        <w:t>For management-based QMC activation, the OAM sends one or more QoE measurement configurations directly to the gNB. The QoE measurement configuration for management-based QMC activation also includes an application layer measurement configuration list and the corresponding information for QoE measurement collection. The gNB selects UE(s) that have the required QoE measurement capability, and the measurement collection criteria related to area scope and slice scope.</w:t>
      </w:r>
      <w:bookmarkEnd w:id="7"/>
    </w:p>
    <w:p w14:paraId="2304C91F" w14:textId="01462DAF" w:rsidR="00E24AC4" w:rsidRDefault="00005846">
      <w:r>
        <w:lastRenderedPageBreak/>
        <w:t xml:space="preserve">An application layer measurement configuration received by the gNB from the OAM or from the 5GC is encapsulated in a transparent container, which is forwarded to a UE as </w:t>
      </w:r>
      <w:r>
        <w:rPr>
          <w:i/>
          <w:iCs/>
        </w:rPr>
        <w:t>measConfigAppLayerContainer</w:t>
      </w:r>
      <w:r>
        <w:t xml:space="preserve"> in the</w:t>
      </w:r>
      <w:r>
        <w:rPr>
          <w:i/>
        </w:rPr>
        <w:t xml:space="preserve"> RRCReconfiguration</w:t>
      </w:r>
      <w:r>
        <w:t xml:space="preserve"> message (there can be multiple configurations in the same message). Application layer measurement reports received from UE's application layer are encapsulated in a transparent container and sent to the network in the </w:t>
      </w:r>
      <w:r>
        <w:rPr>
          <w:i/>
        </w:rPr>
        <w:t>MeasurementReportAppLayer</w:t>
      </w:r>
      <w:r>
        <w:t xml:space="preserve"> message, as specified in TS 38.331 [12]. The UE can send multiple application layer measurement reports to the gNB in one </w:t>
      </w:r>
      <w:r>
        <w:rPr>
          <w:i/>
        </w:rPr>
        <w:t>MeasurementReportAppLayer</w:t>
      </w:r>
      <w:r>
        <w:t xml:space="preserve"> message. In order to allow the transmission of application layer measurement reports which exceed the maximum PDCP SDU size, segmentation of the </w:t>
      </w:r>
      <w:r>
        <w:rPr>
          <w:i/>
        </w:rPr>
        <w:t>MeasurementReportAppLayer</w:t>
      </w:r>
      <w:r>
        <w:t xml:space="preserve"> message may be enabled by the gNB. A measurement configuration application layer ID conveyed in the RRC signalling is used to identify the application layer measurement configuration and report between the gNB and the UE. The measurement configuration application layer ID is mapped to the QoE reference in the gNB, and the gNB forwards the application layer measurement report to MCE together with the QoE reference. The gNB can release one or multiple application layer measurement configurations from the UE in one </w:t>
      </w:r>
      <w:r>
        <w:rPr>
          <w:i/>
        </w:rPr>
        <w:t>RRCReconfiguration</w:t>
      </w:r>
      <w:r>
        <w:t xml:space="preserve"> message at any time. The UE may additionally be configured by the gNB to indicate to the gNB when a QoE measurement session starts or stops for a certain application layer measurement configuration.</w:t>
      </w:r>
    </w:p>
    <w:p w14:paraId="51155E10" w14:textId="1D07A727" w:rsidR="00552487" w:rsidRDefault="00552487"/>
    <w:sectPr w:rsidR="00552487">
      <w:headerReference w:type="default" r:id="rId14"/>
      <w:footerReference w:type="default" r:id="rId15"/>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45571" w14:textId="77777777" w:rsidR="00CB02C4" w:rsidRDefault="00CB02C4">
      <w:pPr>
        <w:spacing w:after="0"/>
      </w:pPr>
      <w:r>
        <w:separator/>
      </w:r>
    </w:p>
  </w:endnote>
  <w:endnote w:type="continuationSeparator" w:id="0">
    <w:p w14:paraId="60E69B7E" w14:textId="77777777" w:rsidR="00CB02C4" w:rsidRDefault="00CB02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default"/>
    <w:sig w:usb0="B00002AF" w:usb1="69D77CFB" w:usb2="00000030" w:usb3="00000000" w:csb0="4008009F" w:csb1="DFD7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00"/>
    <w:family w:val="auto"/>
    <w:pitch w:val="default"/>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default"/>
    <w:sig w:usb0="00000000" w:usb1="00000000"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6A08E" w14:textId="77777777" w:rsidR="00E24AC4" w:rsidRDefault="00005846">
    <w:pPr>
      <w:pStyle w:val="ac"/>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B3E5C" w14:textId="77777777" w:rsidR="00CB02C4" w:rsidRDefault="00CB02C4">
      <w:pPr>
        <w:spacing w:after="0"/>
      </w:pPr>
      <w:r>
        <w:separator/>
      </w:r>
    </w:p>
  </w:footnote>
  <w:footnote w:type="continuationSeparator" w:id="0">
    <w:p w14:paraId="7E781C5A" w14:textId="77777777" w:rsidR="00CB02C4" w:rsidRDefault="00CB02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659E7" w14:textId="77777777" w:rsidR="00E24AC4" w:rsidRDefault="0000584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6695F" w14:textId="77777777" w:rsidR="00E24AC4" w:rsidRDefault="000058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1A0D486C" w14:textId="77777777" w:rsidR="00E24AC4" w:rsidRDefault="00E24AC4">
    <w:pPr>
      <w:pStyle w:val="ad"/>
    </w:pPr>
  </w:p>
  <w:p w14:paraId="0AA00FA9" w14:textId="77777777" w:rsidR="00E24AC4" w:rsidRDefault="00E24AC4"/>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1D4"/>
    <w:rsid w:val="00004679"/>
    <w:rsid w:val="000047A9"/>
    <w:rsid w:val="00004CCB"/>
    <w:rsid w:val="00004D24"/>
    <w:rsid w:val="00004D3B"/>
    <w:rsid w:val="00004F57"/>
    <w:rsid w:val="0000567F"/>
    <w:rsid w:val="00005846"/>
    <w:rsid w:val="00005CD0"/>
    <w:rsid w:val="000062D8"/>
    <w:rsid w:val="00006651"/>
    <w:rsid w:val="00007204"/>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3C83"/>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A7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02"/>
    <w:rsid w:val="000609B1"/>
    <w:rsid w:val="00060B35"/>
    <w:rsid w:val="00060C30"/>
    <w:rsid w:val="00061003"/>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2D4"/>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6B8"/>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D88"/>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12D"/>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5EA"/>
    <w:rsid w:val="000E08F8"/>
    <w:rsid w:val="000E0A21"/>
    <w:rsid w:val="000E0A42"/>
    <w:rsid w:val="000E0A9D"/>
    <w:rsid w:val="000E0B66"/>
    <w:rsid w:val="000E0E18"/>
    <w:rsid w:val="000E103A"/>
    <w:rsid w:val="000E12C3"/>
    <w:rsid w:val="000E15BF"/>
    <w:rsid w:val="000E1B79"/>
    <w:rsid w:val="000E1C3E"/>
    <w:rsid w:val="000E1CAF"/>
    <w:rsid w:val="000E1F40"/>
    <w:rsid w:val="000E222F"/>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9F3"/>
    <w:rsid w:val="00103DE8"/>
    <w:rsid w:val="00103EED"/>
    <w:rsid w:val="0010457E"/>
    <w:rsid w:val="001048B2"/>
    <w:rsid w:val="00104B3F"/>
    <w:rsid w:val="00104FD0"/>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9DB"/>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3A46"/>
    <w:rsid w:val="00144012"/>
    <w:rsid w:val="00144B5F"/>
    <w:rsid w:val="0014502C"/>
    <w:rsid w:val="0014521C"/>
    <w:rsid w:val="001456D8"/>
    <w:rsid w:val="00145838"/>
    <w:rsid w:val="00145A6F"/>
    <w:rsid w:val="00145C8B"/>
    <w:rsid w:val="00145D43"/>
    <w:rsid w:val="00145ECB"/>
    <w:rsid w:val="00145F35"/>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4D94"/>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164"/>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595"/>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99F"/>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6F04"/>
    <w:rsid w:val="001E70EA"/>
    <w:rsid w:val="001E7440"/>
    <w:rsid w:val="001E7795"/>
    <w:rsid w:val="001F05B6"/>
    <w:rsid w:val="001F064D"/>
    <w:rsid w:val="001F0795"/>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D39"/>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541"/>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6B6A"/>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0BD1"/>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8BF"/>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C3"/>
    <w:rsid w:val="002F17DB"/>
    <w:rsid w:val="002F1938"/>
    <w:rsid w:val="002F1AC8"/>
    <w:rsid w:val="002F25BA"/>
    <w:rsid w:val="002F28C3"/>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B5A"/>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0B1"/>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48"/>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0DA"/>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09A"/>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BF8"/>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9CE"/>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DA8"/>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355"/>
    <w:rsid w:val="004165FF"/>
    <w:rsid w:val="00416A83"/>
    <w:rsid w:val="0041714A"/>
    <w:rsid w:val="00417158"/>
    <w:rsid w:val="0041773F"/>
    <w:rsid w:val="004178DA"/>
    <w:rsid w:val="00420141"/>
    <w:rsid w:val="00420300"/>
    <w:rsid w:val="00420395"/>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192"/>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B2"/>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184"/>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25E"/>
    <w:rsid w:val="00463575"/>
    <w:rsid w:val="0046366C"/>
    <w:rsid w:val="004639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4F2"/>
    <w:rsid w:val="004917D4"/>
    <w:rsid w:val="00491BA4"/>
    <w:rsid w:val="004924BB"/>
    <w:rsid w:val="0049261C"/>
    <w:rsid w:val="00492995"/>
    <w:rsid w:val="00492C1E"/>
    <w:rsid w:val="00493603"/>
    <w:rsid w:val="00493998"/>
    <w:rsid w:val="004944CA"/>
    <w:rsid w:val="00494833"/>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2A2"/>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2E2B"/>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9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BA8"/>
    <w:rsid w:val="00504E98"/>
    <w:rsid w:val="005051A8"/>
    <w:rsid w:val="00505293"/>
    <w:rsid w:val="005055BC"/>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487"/>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D75"/>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4B38"/>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83"/>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53"/>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331"/>
    <w:rsid w:val="0066341D"/>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753"/>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1CC2"/>
    <w:rsid w:val="00692121"/>
    <w:rsid w:val="00692225"/>
    <w:rsid w:val="00692390"/>
    <w:rsid w:val="00692834"/>
    <w:rsid w:val="0069285C"/>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06"/>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0F"/>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751"/>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A6D"/>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2DB7"/>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7DA"/>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10F"/>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7A2"/>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88D"/>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34"/>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8D"/>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37F8E"/>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7C7"/>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1B8"/>
    <w:rsid w:val="008555A7"/>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D9C"/>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678"/>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457"/>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31"/>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C22"/>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3EB"/>
    <w:rsid w:val="00977687"/>
    <w:rsid w:val="009777D9"/>
    <w:rsid w:val="009777FC"/>
    <w:rsid w:val="00977850"/>
    <w:rsid w:val="00977AA3"/>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A1F"/>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918"/>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F03"/>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BB4"/>
    <w:rsid w:val="009C51F1"/>
    <w:rsid w:val="009C523B"/>
    <w:rsid w:val="009C53E9"/>
    <w:rsid w:val="009C57BB"/>
    <w:rsid w:val="009C58AB"/>
    <w:rsid w:val="009C598C"/>
    <w:rsid w:val="009C5AB1"/>
    <w:rsid w:val="009C62D9"/>
    <w:rsid w:val="009C6496"/>
    <w:rsid w:val="009C64DA"/>
    <w:rsid w:val="009C658B"/>
    <w:rsid w:val="009C6813"/>
    <w:rsid w:val="009C68D4"/>
    <w:rsid w:val="009C6BA2"/>
    <w:rsid w:val="009C7017"/>
    <w:rsid w:val="009C70E7"/>
    <w:rsid w:val="009C724A"/>
    <w:rsid w:val="009C7385"/>
    <w:rsid w:val="009C79C4"/>
    <w:rsid w:val="009C7C48"/>
    <w:rsid w:val="009D079A"/>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7F"/>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66A"/>
    <w:rsid w:val="00A047D1"/>
    <w:rsid w:val="00A04875"/>
    <w:rsid w:val="00A04B0D"/>
    <w:rsid w:val="00A04BB4"/>
    <w:rsid w:val="00A055FF"/>
    <w:rsid w:val="00A0567F"/>
    <w:rsid w:val="00A0594D"/>
    <w:rsid w:val="00A059CF"/>
    <w:rsid w:val="00A05D69"/>
    <w:rsid w:val="00A05F4D"/>
    <w:rsid w:val="00A06462"/>
    <w:rsid w:val="00A064BD"/>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423"/>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638"/>
    <w:rsid w:val="00A2670B"/>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987"/>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01E"/>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7F8"/>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D32"/>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2CF"/>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2F18"/>
    <w:rsid w:val="00AC301B"/>
    <w:rsid w:val="00AC337E"/>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0C72"/>
    <w:rsid w:val="00AD1CD8"/>
    <w:rsid w:val="00AD213E"/>
    <w:rsid w:val="00AD304D"/>
    <w:rsid w:val="00AD3551"/>
    <w:rsid w:val="00AD36F1"/>
    <w:rsid w:val="00AD378E"/>
    <w:rsid w:val="00AD382F"/>
    <w:rsid w:val="00AD3CE1"/>
    <w:rsid w:val="00AD431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23"/>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37E04"/>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5EA"/>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7BB"/>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1EA"/>
    <w:rsid w:val="00BB4D21"/>
    <w:rsid w:val="00BB518D"/>
    <w:rsid w:val="00BB5337"/>
    <w:rsid w:val="00BB5522"/>
    <w:rsid w:val="00BB55B8"/>
    <w:rsid w:val="00BB563B"/>
    <w:rsid w:val="00BB5C29"/>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8CE"/>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65"/>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A3"/>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36D"/>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BD9"/>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515"/>
    <w:rsid w:val="00C346DD"/>
    <w:rsid w:val="00C34F05"/>
    <w:rsid w:val="00C35282"/>
    <w:rsid w:val="00C35FD7"/>
    <w:rsid w:val="00C362F9"/>
    <w:rsid w:val="00C36A51"/>
    <w:rsid w:val="00C36D07"/>
    <w:rsid w:val="00C36FE5"/>
    <w:rsid w:val="00C37589"/>
    <w:rsid w:val="00C37639"/>
    <w:rsid w:val="00C376F5"/>
    <w:rsid w:val="00C37B0B"/>
    <w:rsid w:val="00C37B58"/>
    <w:rsid w:val="00C37BA8"/>
    <w:rsid w:val="00C40098"/>
    <w:rsid w:val="00C40406"/>
    <w:rsid w:val="00C40478"/>
    <w:rsid w:val="00C40510"/>
    <w:rsid w:val="00C405AD"/>
    <w:rsid w:val="00C40AFD"/>
    <w:rsid w:val="00C40D82"/>
    <w:rsid w:val="00C40DF4"/>
    <w:rsid w:val="00C4103E"/>
    <w:rsid w:val="00C412D4"/>
    <w:rsid w:val="00C4166C"/>
    <w:rsid w:val="00C41879"/>
    <w:rsid w:val="00C41F57"/>
    <w:rsid w:val="00C42869"/>
    <w:rsid w:val="00C42C39"/>
    <w:rsid w:val="00C43639"/>
    <w:rsid w:val="00C438F5"/>
    <w:rsid w:val="00C43D29"/>
    <w:rsid w:val="00C43F19"/>
    <w:rsid w:val="00C4432A"/>
    <w:rsid w:val="00C4447B"/>
    <w:rsid w:val="00C446AA"/>
    <w:rsid w:val="00C44834"/>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6D0"/>
    <w:rsid w:val="00C718E2"/>
    <w:rsid w:val="00C71AAC"/>
    <w:rsid w:val="00C71CE9"/>
    <w:rsid w:val="00C71D5A"/>
    <w:rsid w:val="00C71DB2"/>
    <w:rsid w:val="00C71E5E"/>
    <w:rsid w:val="00C721DD"/>
    <w:rsid w:val="00C721FF"/>
    <w:rsid w:val="00C72833"/>
    <w:rsid w:val="00C73540"/>
    <w:rsid w:val="00C736EC"/>
    <w:rsid w:val="00C73C35"/>
    <w:rsid w:val="00C73CCB"/>
    <w:rsid w:val="00C73D0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6F5"/>
    <w:rsid w:val="00CA5903"/>
    <w:rsid w:val="00CA6050"/>
    <w:rsid w:val="00CA60C5"/>
    <w:rsid w:val="00CA61DE"/>
    <w:rsid w:val="00CA624D"/>
    <w:rsid w:val="00CA68D6"/>
    <w:rsid w:val="00CA6AC4"/>
    <w:rsid w:val="00CA6F0C"/>
    <w:rsid w:val="00CA70B0"/>
    <w:rsid w:val="00CA7BE7"/>
    <w:rsid w:val="00CB02C4"/>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8C7"/>
    <w:rsid w:val="00CB2DFB"/>
    <w:rsid w:val="00CB2E2D"/>
    <w:rsid w:val="00CB3840"/>
    <w:rsid w:val="00CB39B2"/>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AA0"/>
    <w:rsid w:val="00CE1C9B"/>
    <w:rsid w:val="00CE1F7B"/>
    <w:rsid w:val="00CE1F81"/>
    <w:rsid w:val="00CE28B8"/>
    <w:rsid w:val="00CE37B3"/>
    <w:rsid w:val="00CE37C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6C99"/>
    <w:rsid w:val="00D17095"/>
    <w:rsid w:val="00D171FB"/>
    <w:rsid w:val="00D17885"/>
    <w:rsid w:val="00D1794C"/>
    <w:rsid w:val="00D1795C"/>
    <w:rsid w:val="00D17A38"/>
    <w:rsid w:val="00D200E9"/>
    <w:rsid w:val="00D2064F"/>
    <w:rsid w:val="00D20B61"/>
    <w:rsid w:val="00D212C9"/>
    <w:rsid w:val="00D2173C"/>
    <w:rsid w:val="00D219F9"/>
    <w:rsid w:val="00D21A81"/>
    <w:rsid w:val="00D21BBA"/>
    <w:rsid w:val="00D21D3E"/>
    <w:rsid w:val="00D21D95"/>
    <w:rsid w:val="00D21EDF"/>
    <w:rsid w:val="00D22269"/>
    <w:rsid w:val="00D224EC"/>
    <w:rsid w:val="00D226C5"/>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66F"/>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347"/>
    <w:rsid w:val="00D66729"/>
    <w:rsid w:val="00D66916"/>
    <w:rsid w:val="00D66B4B"/>
    <w:rsid w:val="00D66C11"/>
    <w:rsid w:val="00D66C8D"/>
    <w:rsid w:val="00D67202"/>
    <w:rsid w:val="00D6776F"/>
    <w:rsid w:val="00D67A0B"/>
    <w:rsid w:val="00D67BF9"/>
    <w:rsid w:val="00D70148"/>
    <w:rsid w:val="00D70239"/>
    <w:rsid w:val="00D7058C"/>
    <w:rsid w:val="00D70D4F"/>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BA2"/>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848"/>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8C4"/>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574"/>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A59"/>
    <w:rsid w:val="00DC4C53"/>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A5E"/>
    <w:rsid w:val="00DD0E0F"/>
    <w:rsid w:val="00DD189D"/>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5E5"/>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02"/>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D6"/>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1E27"/>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1DA"/>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4DF"/>
    <w:rsid w:val="00E23515"/>
    <w:rsid w:val="00E236ED"/>
    <w:rsid w:val="00E23D49"/>
    <w:rsid w:val="00E24011"/>
    <w:rsid w:val="00E2456C"/>
    <w:rsid w:val="00E245E4"/>
    <w:rsid w:val="00E24AC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98"/>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962"/>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355"/>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2B"/>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3CA"/>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4AB"/>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398"/>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8D2"/>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C0C"/>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249"/>
    <w:rsid w:val="00F535A7"/>
    <w:rsid w:val="00F537AA"/>
    <w:rsid w:val="00F537EB"/>
    <w:rsid w:val="00F53E56"/>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BAE"/>
    <w:rsid w:val="00F81FD9"/>
    <w:rsid w:val="00F8210C"/>
    <w:rsid w:val="00F82345"/>
    <w:rsid w:val="00F82536"/>
    <w:rsid w:val="00F82957"/>
    <w:rsid w:val="00F82B7C"/>
    <w:rsid w:val="00F82C01"/>
    <w:rsid w:val="00F82C34"/>
    <w:rsid w:val="00F832AB"/>
    <w:rsid w:val="00F836F4"/>
    <w:rsid w:val="00F837A1"/>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65"/>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E8"/>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3870"/>
    <w:rsid w:val="00FF4184"/>
    <w:rsid w:val="00FF41CE"/>
    <w:rsid w:val="00FF4203"/>
    <w:rsid w:val="00FF42FE"/>
    <w:rsid w:val="00FF43DE"/>
    <w:rsid w:val="00FF45D9"/>
    <w:rsid w:val="00FF6BD1"/>
    <w:rsid w:val="00FF6FCA"/>
    <w:rsid w:val="00FF769E"/>
    <w:rsid w:val="00FF7D8D"/>
    <w:rsid w:val="086F047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F50B8E"/>
  <w15:docId w15:val="{DF6D6F4A-1FA3-4B7B-A60F-8D5361850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2" w:qFormat="1"/>
    <w:lsdException w:name="toc 4" w:qFormat="1"/>
    <w:lsdException w:name="toc 5" w:qFormat="1"/>
    <w:lsdException w:name="toc 6" w:qFormat="1"/>
    <w:lsdException w:name="toc 7" w:qFormat="1"/>
    <w:lsdException w:name="toc 8" w:qFormat="1"/>
    <w:lsdException w:name="toc 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uiPriority="20" w:qFormat="1"/>
    <w:lsdException w:name="Document Map" w:uiPriority="99"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宋体"/>
      <w:lang w:val="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paragraph" w:styleId="a8">
    <w:name w:val="annotation text"/>
    <w:basedOn w:val="a"/>
    <w:link w:val="a9"/>
    <w:uiPriority w:val="99"/>
    <w:qFormat/>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a">
    <w:name w:val="Balloon Text"/>
    <w:basedOn w:val="a"/>
    <w:link w:val="ab"/>
    <w:semiHidden/>
    <w:unhideWhenUsed/>
    <w:qFormat/>
    <w:pPr>
      <w:spacing w:after="0"/>
    </w:pPr>
    <w:rPr>
      <w:rFonts w:ascii="Segoe UI" w:hAnsi="Segoe UI" w:cs="Segoe UI"/>
      <w:sz w:val="18"/>
      <w:szCs w:val="18"/>
    </w:rPr>
  </w:style>
  <w:style w:type="paragraph" w:styleId="ac">
    <w:name w:val="footer"/>
    <w:basedOn w:val="ad"/>
    <w:link w:val="ae"/>
    <w:qFormat/>
    <w:pPr>
      <w:jc w:val="center"/>
    </w:pPr>
    <w:rPr>
      <w:i/>
    </w:rPr>
  </w:style>
  <w:style w:type="paragraph" w:styleId="ad">
    <w:name w:val="header"/>
    <w:link w:val="af"/>
    <w:qFormat/>
    <w:pPr>
      <w:widowControl w:val="0"/>
      <w:overflowPunct w:val="0"/>
      <w:autoSpaceDE w:val="0"/>
      <w:autoSpaceDN w:val="0"/>
      <w:adjustRightInd w:val="0"/>
      <w:textAlignment w:val="baseline"/>
    </w:pPr>
    <w:rPr>
      <w:rFonts w:ascii="Arial" w:eastAsia="宋体" w:hAnsi="Arial"/>
      <w:b/>
      <w:sz w:val="18"/>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2">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3">
    <w:name w:val="annotation subject"/>
    <w:basedOn w:val="a8"/>
    <w:next w:val="a8"/>
    <w:link w:val="af4"/>
    <w:qFormat/>
    <w:rPr>
      <w:b/>
      <w:bCs/>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qFormat/>
  </w:style>
  <w:style w:type="character" w:styleId="af7">
    <w:name w:val="Emphasis"/>
    <w:basedOn w:val="a0"/>
    <w:uiPriority w:val="20"/>
    <w:qFormat/>
    <w:rPr>
      <w:i/>
      <w:iCs/>
    </w:rPr>
  </w:style>
  <w:style w:type="character" w:styleId="af8">
    <w:name w:val="Hyperlink"/>
    <w:qFormat/>
    <w:rPr>
      <w:color w:val="0000FF"/>
      <w:u w:val="single"/>
    </w:rPr>
  </w:style>
  <w:style w:type="character" w:styleId="af9">
    <w:name w:val="annotation reference"/>
    <w:basedOn w:val="a0"/>
    <w:qFormat/>
    <w:rPr>
      <w:sz w:val="16"/>
      <w:szCs w:val="16"/>
    </w:rPr>
  </w:style>
  <w:style w:type="character" w:styleId="afa">
    <w:name w:val="footnote reference"/>
    <w:basedOn w:val="a0"/>
    <w:qFormat/>
    <w:rPr>
      <w:b/>
      <w:position w:val="6"/>
      <w:sz w:val="16"/>
    </w:rPr>
  </w:style>
  <w:style w:type="character" w:customStyle="1" w:styleId="10">
    <w:name w:val="标题 1 字符"/>
    <w:link w:val="1"/>
    <w:qFormat/>
    <w:rPr>
      <w:rFonts w:ascii="Arial" w:eastAsia="宋体" w:hAnsi="Arial"/>
      <w:sz w:val="36"/>
      <w:lang w:val="en-GB" w:eastAsia="zh-CN"/>
    </w:rPr>
  </w:style>
  <w:style w:type="character" w:customStyle="1" w:styleId="20">
    <w:name w:val="标题 2 字符"/>
    <w:link w:val="2"/>
    <w:qFormat/>
    <w:rPr>
      <w:rFonts w:ascii="Arial" w:eastAsia="宋体" w:hAnsi="Arial"/>
      <w:sz w:val="32"/>
      <w:lang w:val="en-GB" w:eastAsia="zh-CN"/>
    </w:rPr>
  </w:style>
  <w:style w:type="character" w:customStyle="1" w:styleId="30">
    <w:name w:val="标题 3 字符"/>
    <w:link w:val="3"/>
    <w:qFormat/>
    <w:rPr>
      <w:rFonts w:ascii="Arial" w:eastAsia="宋体" w:hAnsi="Arial"/>
      <w:sz w:val="28"/>
      <w:lang w:val="en-GB" w:eastAsia="zh-CN"/>
    </w:rPr>
  </w:style>
  <w:style w:type="character" w:customStyle="1" w:styleId="40">
    <w:name w:val="标题 4 字符"/>
    <w:link w:val="4"/>
    <w:qFormat/>
    <w:locked/>
    <w:rPr>
      <w:rFonts w:ascii="Arial" w:eastAsia="宋体" w:hAnsi="Arial"/>
      <w:sz w:val="24"/>
      <w:lang w:val="en-GB" w:eastAsia="zh-CN"/>
    </w:rPr>
  </w:style>
  <w:style w:type="character" w:customStyle="1" w:styleId="50">
    <w:name w:val="标题 5 字符"/>
    <w:link w:val="5"/>
    <w:qFormat/>
    <w:rPr>
      <w:rFonts w:ascii="Arial" w:eastAsia="宋体" w:hAnsi="Arial"/>
      <w:sz w:val="22"/>
      <w:lang w:val="en-GB" w:eastAsia="zh-CN"/>
    </w:rPr>
  </w:style>
  <w:style w:type="character" w:customStyle="1" w:styleId="60">
    <w:name w:val="标题 6 字符"/>
    <w:link w:val="6"/>
    <w:qFormat/>
    <w:rPr>
      <w:rFonts w:ascii="Arial" w:eastAsia="宋体" w:hAnsi="Arial"/>
      <w:lang w:val="en-GB" w:eastAsia="zh-CN"/>
    </w:rPr>
  </w:style>
  <w:style w:type="character" w:customStyle="1" w:styleId="70">
    <w:name w:val="标题 7 字符"/>
    <w:link w:val="7"/>
    <w:qFormat/>
    <w:rPr>
      <w:rFonts w:ascii="Arial" w:eastAsia="宋体" w:hAnsi="Arial"/>
      <w:lang w:val="en-GB" w:eastAsia="zh-CN"/>
    </w:rPr>
  </w:style>
  <w:style w:type="character" w:customStyle="1" w:styleId="80">
    <w:name w:val="标题 8 字符"/>
    <w:link w:val="8"/>
    <w:rPr>
      <w:rFonts w:ascii="Arial" w:eastAsia="宋体" w:hAnsi="Arial"/>
      <w:sz w:val="36"/>
      <w:lang w:val="en-GB" w:eastAsia="zh-CN"/>
    </w:rPr>
  </w:style>
  <w:style w:type="character" w:customStyle="1" w:styleId="90">
    <w:name w:val="标题 9 字符"/>
    <w:link w:val="9"/>
    <w:qFormat/>
    <w:rPr>
      <w:rFonts w:ascii="Arial" w:eastAsia="宋体" w:hAnsi="Arial"/>
      <w:sz w:val="36"/>
      <w:lang w:val="en-GB" w:eastAsia="zh-CN"/>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
    <w:name w:val="页眉 字符"/>
    <w:link w:val="ad"/>
    <w:qFormat/>
    <w:rPr>
      <w:rFonts w:ascii="Arial" w:eastAsia="宋体" w:hAnsi="Arial"/>
      <w:b/>
      <w:sz w:val="18"/>
      <w:lang w:val="en-US"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rPr>
  </w:style>
  <w:style w:type="character" w:customStyle="1" w:styleId="ae">
    <w:name w:val="页脚 字符"/>
    <w:link w:val="ac"/>
    <w:qFormat/>
    <w:rPr>
      <w:rFonts w:ascii="Arial" w:eastAsia="宋体" w:hAnsi="Arial"/>
      <w:b/>
      <w:i/>
      <w:sz w:val="18"/>
      <w:lang w:val="en-US" w:eastAsia="zh-CN"/>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宋体"/>
      <w:lang w:val="en-GB"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rPr>
  </w:style>
  <w:style w:type="character" w:customStyle="1" w:styleId="PLChar">
    <w:name w:val="PL Char"/>
    <w:link w:val="PL"/>
    <w:qFormat/>
    <w:rPr>
      <w:rFonts w:ascii="Courier New" w:eastAsia="宋体" w:hAnsi="Courier New"/>
      <w:sz w:val="16"/>
      <w:shd w:val="clear" w:color="auto" w:fill="E6E6E6"/>
      <w:lang w:val="en-US" w:eastAsia="zh-CN"/>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宋体" w:hAnsi="Arial"/>
      <w:sz w:val="18"/>
      <w:lang w:val="en-GB"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宋体" w:hAnsi="Arial"/>
      <w:sz w:val="18"/>
      <w:lang w:val="en-GB" w:eastAsia="zh-CN"/>
    </w:rPr>
  </w:style>
  <w:style w:type="character" w:customStyle="1" w:styleId="TAHCar">
    <w:name w:val="TAH Car"/>
    <w:link w:val="TAH"/>
    <w:qFormat/>
    <w:locked/>
    <w:rPr>
      <w:rFonts w:ascii="Arial" w:eastAsia="宋体" w:hAnsi="Arial"/>
      <w:b/>
      <w:sz w:val="18"/>
      <w:lang w:val="en-GB"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宋体"/>
      <w:lang w:val="en-GB" w:eastAsia="zh-C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宋体"/>
      <w:color w:val="FF0000"/>
      <w:lang w:val="en-GB" w:eastAsia="zh-CN"/>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宋体" w:hAnsi="Arial"/>
      <w:b/>
      <w:lang w:val="en-GB"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宋体" w:hAnsi="Arial"/>
      <w:b/>
      <w:lang w:val="en-GB"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rPr>
  </w:style>
  <w:style w:type="paragraph" w:customStyle="1" w:styleId="B2">
    <w:name w:val="B2"/>
    <w:basedOn w:val="21"/>
    <w:link w:val="B2Char"/>
    <w:qFormat/>
  </w:style>
  <w:style w:type="character" w:customStyle="1" w:styleId="B2Char">
    <w:name w:val="B2 Char"/>
    <w:link w:val="B2"/>
    <w:qFormat/>
    <w:rPr>
      <w:rFonts w:eastAsia="宋体"/>
      <w:lang w:val="en-GB" w:eastAsia="zh-CN"/>
    </w:rPr>
  </w:style>
  <w:style w:type="paragraph" w:customStyle="1" w:styleId="B3">
    <w:name w:val="B3"/>
    <w:basedOn w:val="31"/>
    <w:link w:val="B3Char2"/>
    <w:qFormat/>
  </w:style>
  <w:style w:type="character" w:customStyle="1" w:styleId="B3Char2">
    <w:name w:val="B3 Char2"/>
    <w:link w:val="B3"/>
    <w:qFormat/>
    <w:rPr>
      <w:rFonts w:eastAsia="宋体"/>
      <w:lang w:val="en-GB" w:eastAsia="zh-CN"/>
    </w:rPr>
  </w:style>
  <w:style w:type="paragraph" w:customStyle="1" w:styleId="B4">
    <w:name w:val="B4"/>
    <w:basedOn w:val="42"/>
    <w:link w:val="B4Char"/>
    <w:qFormat/>
  </w:style>
  <w:style w:type="character" w:customStyle="1" w:styleId="B4Char">
    <w:name w:val="B4 Char"/>
    <w:link w:val="B4"/>
    <w:qFormat/>
    <w:rPr>
      <w:rFonts w:eastAsia="宋体"/>
      <w:lang w:val="en-GB" w:eastAsia="zh-CN"/>
    </w:rPr>
  </w:style>
  <w:style w:type="paragraph" w:customStyle="1" w:styleId="B5">
    <w:name w:val="B5"/>
    <w:basedOn w:val="52"/>
    <w:link w:val="B5Char"/>
    <w:qFormat/>
  </w:style>
  <w:style w:type="character" w:customStyle="1" w:styleId="B5Char">
    <w:name w:val="B5 Char"/>
    <w:link w:val="B5"/>
    <w:qFormat/>
    <w:rPr>
      <w:rFonts w:eastAsia="宋体"/>
      <w:lang w:val="en-GB" w:eastAsia="zh-CN"/>
    </w:rPr>
  </w:style>
  <w:style w:type="character" w:customStyle="1" w:styleId="af1">
    <w:name w:val="脚注文本 字符"/>
    <w:link w:val="af0"/>
    <w:qFormat/>
    <w:rPr>
      <w:rFonts w:eastAsia="宋体"/>
      <w:sz w:val="16"/>
      <w:lang w:val="en-GB" w:eastAsia="zh-CN"/>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宋体"/>
      <w:lang w:val="en-GB" w:eastAsia="zh-CN"/>
    </w:rPr>
  </w:style>
  <w:style w:type="character" w:customStyle="1" w:styleId="ab">
    <w:name w:val="批注框文本 字符"/>
    <w:basedOn w:val="a0"/>
    <w:link w:val="aa"/>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9">
    <w:name w:val="批注文字 字符"/>
    <w:basedOn w:val="a0"/>
    <w:link w:val="a8"/>
    <w:uiPriority w:val="99"/>
    <w:qFormat/>
    <w:rPr>
      <w:rFonts w:eastAsia="Times New Roman"/>
      <w:lang w:val="en-GB" w:eastAsia="ja-JP"/>
    </w:rPr>
  </w:style>
  <w:style w:type="character" w:customStyle="1" w:styleId="af4">
    <w:name w:val="批注主题 字符"/>
    <w:basedOn w:val="a9"/>
    <w:link w:val="af3"/>
    <w:rPr>
      <w:rFonts w:eastAsia="Times New Roman"/>
      <w:b/>
      <w:bCs/>
      <w:lang w:val="en-GB" w:eastAsia="ja-JP"/>
    </w:rPr>
  </w:style>
  <w:style w:type="paragraph" w:styleId="afb">
    <w:name w:val="List Paragraph"/>
    <w:basedOn w:val="a"/>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character" w:customStyle="1" w:styleId="a7">
    <w:name w:val="文档结构图 字符"/>
    <w:basedOn w:val="a0"/>
    <w:link w:val="a6"/>
    <w:uiPriority w:val="99"/>
    <w:qFormat/>
    <w:rPr>
      <w:rFonts w:ascii="Tahoma" w:eastAsiaTheme="minorEastAsia" w:hAnsi="Tahoma" w:cs="Tahoma"/>
      <w:shd w:val="clear" w:color="auto" w:fill="000080"/>
      <w:lang w:val="en-GB" w:eastAsia="en-US"/>
    </w:rPr>
  </w:style>
  <w:style w:type="character" w:customStyle="1" w:styleId="NOZchn">
    <w:name w:val="NO Zchn"/>
    <w:qFormat/>
    <w:rPr>
      <w:rFonts w:eastAsia="Times New Roman"/>
      <w:lang w:eastAsia="zh-CN"/>
    </w:rPr>
  </w:style>
  <w:style w:type="character" w:customStyle="1" w:styleId="B1Zchn">
    <w:name w:val="B1 Zchn"/>
    <w:qFormat/>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AEB71A-52F3-4C06-94AD-1864F6A9E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1102</Words>
  <Characters>6286</Characters>
  <Application>Microsoft Office Word</Application>
  <DocSecurity>0</DocSecurity>
  <Lines>52</Lines>
  <Paragraphs>14</Paragraphs>
  <ScaleCrop>false</ScaleCrop>
  <Company>Huawei Technologies Co., Ltd.</Company>
  <LinksUpToDate>false</LinksUpToDate>
  <CharactersWithSpaces>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Huawei - Jun</cp:lastModifiedBy>
  <cp:revision>32</cp:revision>
  <cp:lastPrinted>2017-05-08T10:55:00Z</cp:lastPrinted>
  <dcterms:created xsi:type="dcterms:W3CDTF">2024-10-16T03:14:00Z</dcterms:created>
  <dcterms:modified xsi:type="dcterms:W3CDTF">2024-11-08T06:26:00Z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_2015_ms_pID_725343">
    <vt:lpwstr>(3)RuclroDHpEv71Tf2dSs6+s+xB47WjUJ6CV5cbv17z7yGldg07Gfp+QHpZLlidBeA291mzoTs
WS/r2BL/37tm3mIVPT3e1IAnQBL4KHR2X1BCkIuwznKvs4YmMvJDV8MNBgcvrSkNifGiMiqa
kAc7azbqZZ0kZx4XOWQhWhleY31Daa802NtmxoVqtjseJSKpS9i5cZqI2nPuKrqjtVMZY6Me
ihvdbeoR85qecif2mq</vt:lpwstr>
  </property>
  <property fmtid="{D5CDD505-2E9C-101B-9397-08002B2CF9AE}" pid="60" name="_2015_ms_pID_7253431">
    <vt:lpwstr>6l/xiHDI2igM13MDNU0U9P376rYq6qOxwlJBFTcdyChSzKHHGUcacW
nYaS1T+PIr6md8/m/WNt+NVQ3PVLgBHK1pnpM8MzhhaxBl0wBLCertiDQlgTHobAIr9WTlk3
Uk7k3rtRMVVpLe3M7S+MIygIsMKIlnBdHX0Ts99q9HBbRjwMI75SYwFnGYnrAMqOfKh4c3x7
TcsZdfU+Lp7zMLhdgAQlstqbjW5u7jF694tS</vt:lpwstr>
  </property>
  <property fmtid="{D5CDD505-2E9C-101B-9397-08002B2CF9AE}" pid="61" name="_2015_ms_pID_7253432">
    <vt:lpwstr>1w==</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1722396967</vt:lpwstr>
  </property>
  <property fmtid="{D5CDD505-2E9C-101B-9397-08002B2CF9AE}" pid="66" name="KSOProductBuildVer">
    <vt:lpwstr>2052-11.8.2.12085</vt:lpwstr>
  </property>
  <property fmtid="{D5CDD505-2E9C-101B-9397-08002B2CF9AE}" pid="67" name="ICV">
    <vt:lpwstr>DDC5286ADA8C4B8E873DCB7D22D174BF</vt:lpwstr>
  </property>
</Properties>
</file>